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B34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9B72B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8C4E44">
        <w:rPr>
          <w:b/>
          <w:i/>
          <w:noProof/>
          <w:sz w:val="28"/>
        </w:rPr>
        <w:t>R1-2</w:t>
      </w:r>
      <w:r w:rsidR="002E483B">
        <w:rPr>
          <w:b/>
          <w:i/>
          <w:noProof/>
          <w:sz w:val="28"/>
        </w:rPr>
        <w:t>312737</w:t>
      </w:r>
    </w:p>
    <w:p w14:paraId="2C8D9597" w14:textId="00CCDF66" w:rsidR="008D6320" w:rsidRDefault="009B72BB" w:rsidP="008D6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Chicago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8D6320">
        <w:rPr>
          <w:b/>
          <w:noProof/>
          <w:sz w:val="24"/>
        </w:rPr>
        <w:t xml:space="preserve"> </w:t>
      </w:r>
      <w:r>
        <w:rPr>
          <w:rFonts w:eastAsia="SimSun"/>
          <w:b/>
          <w:noProof/>
          <w:sz w:val="24"/>
        </w:rPr>
        <w:t>13</w:t>
      </w:r>
      <w:r w:rsidR="008D6320">
        <w:rPr>
          <w:rFonts w:eastAsia="SimSun"/>
          <w:b/>
          <w:noProof/>
          <w:sz w:val="24"/>
        </w:rPr>
        <w:t>-</w:t>
      </w:r>
      <w:r w:rsidR="001339F6">
        <w:rPr>
          <w:rFonts w:eastAsia="SimSun"/>
          <w:b/>
          <w:noProof/>
          <w:sz w:val="24"/>
        </w:rPr>
        <w:t>1</w:t>
      </w:r>
      <w:r>
        <w:rPr>
          <w:rFonts w:eastAsia="SimSun"/>
          <w:b/>
          <w:noProof/>
          <w:sz w:val="24"/>
        </w:rPr>
        <w:t>7</w:t>
      </w:r>
      <w:r w:rsidR="008D6320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E2A3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0CFFA" w:rsidR="001E41F3" w:rsidRPr="00410371" w:rsidRDefault="001F4829" w:rsidP="00C534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C534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B96EF" w:rsidR="001E41F3" w:rsidRPr="00410371" w:rsidRDefault="00767DB0" w:rsidP="00C534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67DB0">
              <w:rPr>
                <w:rFonts w:hint="eastAsia"/>
                <w:b/>
                <w:noProof/>
                <w:sz w:val="28"/>
              </w:rPr>
              <w:t>0</w:t>
            </w:r>
            <w:r w:rsidRPr="00767DB0">
              <w:rPr>
                <w:b/>
                <w:noProof/>
                <w:sz w:val="28"/>
              </w:rPr>
              <w:t>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002DC9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002DC9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92A8A" w:rsidR="001E41F3" w:rsidRPr="00410371" w:rsidRDefault="001F4829" w:rsidP="00A51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A51152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A51152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3CB9" w:rsidR="001E41F3" w:rsidRDefault="001C3E4E" w:rsidP="001C3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6"/>
            <w:r>
              <w:rPr>
                <w:noProof/>
                <w:lang w:eastAsia="zh-CN"/>
              </w:rPr>
              <w:t xml:space="preserve">Corrections on </w:t>
            </w:r>
            <w:r w:rsidR="0016372B" w:rsidRPr="00E43C39">
              <w:rPr>
                <w:noProof/>
                <w:lang w:eastAsia="zh-CN"/>
              </w:rPr>
              <w:t xml:space="preserve">NR positioning </w:t>
            </w:r>
            <w:r w:rsidR="0016372B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in 38.212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DD3FD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641D6" w:rsidR="001E41F3" w:rsidRDefault="002E4E2A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99D8C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"/>
            <w:r w:rsidRPr="00EE5DBE">
              <w:rPr>
                <w:noProof/>
              </w:rPr>
              <w:t>NR_</w:t>
            </w:r>
            <w:r w:rsidR="00131BE9">
              <w:rPr>
                <w:noProof/>
              </w:rPr>
              <w:t>pos_enh2-Core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64626" w:rsidR="001E41F3" w:rsidRDefault="00131BE9" w:rsidP="00683D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51152">
              <w:t>1</w:t>
            </w:r>
            <w:r w:rsidR="002039BC">
              <w:t>1</w:t>
            </w:r>
            <w:r w:rsidR="00237924">
              <w:t>-</w:t>
            </w:r>
            <w:r w:rsidR="00683D8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91016" w:rsidR="001E41F3" w:rsidRDefault="00133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5C7EB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1A7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2CF4A" w:rsidR="001E41F3" w:rsidRDefault="00DB13D7" w:rsidP="00846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</w:t>
            </w:r>
            <w:r w:rsidR="00FE23FA">
              <w:t>agreements</w:t>
            </w:r>
            <w:r w:rsidR="002039BC">
              <w:t xml:space="preserve"> and TP</w:t>
            </w:r>
            <w:r w:rsidR="00880306">
              <w:t>s</w:t>
            </w:r>
            <w:r w:rsidR="00FE23FA">
              <w:t xml:space="preserve"> achieved in RAN1#114bis</w:t>
            </w:r>
            <w:r w:rsidR="002039BC">
              <w:t xml:space="preserve"> and RAN1#115</w:t>
            </w:r>
            <w:r w:rsidR="00FE23FA">
              <w:t xml:space="preserve"> for </w:t>
            </w:r>
            <w:r w:rsidR="00FE23FA" w:rsidRPr="00013244">
              <w:t>NR positioning</w:t>
            </w:r>
            <w:r w:rsidR="00FE23F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CFF33" w14:textId="1E830DF8" w:rsidR="00FE23FA" w:rsidRDefault="00C66044" w:rsidP="00846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specification to reflect the following: </w:t>
            </w:r>
          </w:p>
          <w:p w14:paraId="557A7614" w14:textId="1DDA7B92" w:rsidR="00CD52B5" w:rsidRDefault="00D41CF7" w:rsidP="000A7C1B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 w:rsidRPr="00D41CF7">
              <w:rPr>
                <w:noProof/>
                <w:lang w:eastAsia="zh-CN"/>
              </w:rPr>
              <w:t>DCI size alignment between DCI format 3_0, 3_1 and 3_2</w:t>
            </w:r>
            <w:r>
              <w:rPr>
                <w:noProof/>
                <w:lang w:eastAsia="zh-CN"/>
              </w:rPr>
              <w:t xml:space="preserve"> </w:t>
            </w:r>
          </w:p>
          <w:p w14:paraId="6CA236D0" w14:textId="1AC87337" w:rsidR="00D41CF7" w:rsidRDefault="00D41CF7" w:rsidP="00D41CF7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C66044">
              <w:rPr>
                <w:noProof/>
                <w:lang w:eastAsia="zh-CN"/>
              </w:rPr>
              <w:t>CI 2-D size determination</w:t>
            </w:r>
          </w:p>
          <w:p w14:paraId="55440A0D" w14:textId="235B049B" w:rsidR="00D41CF7" w:rsidRDefault="00A70C6D" w:rsidP="00D41CF7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41CF7">
              <w:rPr>
                <w:noProof/>
                <w:lang w:eastAsia="zh-CN"/>
              </w:rPr>
              <w:t>erminology a</w:t>
            </w:r>
            <w:r w:rsidR="00D41CF7" w:rsidRPr="00D41CF7">
              <w:rPr>
                <w:noProof/>
                <w:lang w:eastAsia="zh-CN"/>
              </w:rPr>
              <w:t>lign</w:t>
            </w:r>
            <w:r w:rsidR="00C66044">
              <w:rPr>
                <w:noProof/>
                <w:lang w:eastAsia="zh-CN"/>
              </w:rPr>
              <w:t>ment for resource pool</w:t>
            </w:r>
          </w:p>
          <w:p w14:paraId="72F71A6E" w14:textId="3DB62359" w:rsidR="00D41CF7" w:rsidRDefault="00A70C6D" w:rsidP="009E5E97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D41CF7">
              <w:rPr>
                <w:noProof/>
                <w:lang w:eastAsia="zh-CN"/>
              </w:rPr>
              <w:t xml:space="preserve">pdate of RRC parameters </w:t>
            </w:r>
          </w:p>
          <w:p w14:paraId="61361D95" w14:textId="5C19FC7D" w:rsidR="00880306" w:rsidRDefault="00A70C6D" w:rsidP="00D61CAF">
            <w:pPr>
              <w:pStyle w:val="CRCoverPage"/>
              <w:numPr>
                <w:ilvl w:val="0"/>
                <w:numId w:val="4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D61CAF">
              <w:rPr>
                <w:noProof/>
                <w:lang w:eastAsia="zh-CN"/>
              </w:rPr>
              <w:t xml:space="preserve">pdate the </w:t>
            </w:r>
            <w:r w:rsidR="00D61CAF" w:rsidRPr="00D61CAF">
              <w:rPr>
                <w:i/>
                <w:noProof/>
                <w:lang w:eastAsia="zh-CN"/>
              </w:rPr>
              <w:t>I</w:t>
            </w:r>
            <w:r w:rsidR="00D61CAF" w:rsidRPr="00D61CAF">
              <w:rPr>
                <w:noProof/>
                <w:lang w:eastAsia="zh-CN"/>
              </w:rPr>
              <w:t xml:space="preserve"> </w:t>
            </w:r>
            <w:r w:rsidR="005A3D59">
              <w:rPr>
                <w:noProof/>
                <w:lang w:eastAsia="zh-CN"/>
              </w:rPr>
              <w:t>to be</w:t>
            </w:r>
            <w:r w:rsidR="00D61CAF" w:rsidRPr="00D61CAF">
              <w:rPr>
                <w:noProof/>
                <w:lang w:eastAsia="zh-CN"/>
              </w:rPr>
              <w:t xml:space="preserve"> the total number of dedicated SL PRS resource pools</w:t>
            </w:r>
            <w:r w:rsidR="00071ACD">
              <w:rPr>
                <w:noProof/>
                <w:lang w:eastAsia="zh-CN"/>
              </w:rPr>
              <w:t xml:space="preserve"> for DCI 3_2</w:t>
            </w:r>
          </w:p>
          <w:p w14:paraId="31C656EC" w14:textId="298DA102" w:rsidR="00D61CAF" w:rsidRDefault="00A70C6D" w:rsidP="005A3D59">
            <w:pPr>
              <w:pStyle w:val="CRCoverPage"/>
              <w:numPr>
                <w:ilvl w:val="0"/>
                <w:numId w:val="4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5A3D59">
              <w:rPr>
                <w:noProof/>
                <w:lang w:eastAsia="zh-CN"/>
              </w:rPr>
              <w:t>ncorporate</w:t>
            </w:r>
            <w:r w:rsidR="00D61CAF">
              <w:rPr>
                <w:noProof/>
                <w:lang w:eastAsia="zh-CN"/>
              </w:rPr>
              <w:t xml:space="preserve"> DCI 0_3 and 1_3 into the table 7.3.1.1.2-24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A3D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98193" w:rsidR="001E41F3" w:rsidRDefault="00E62078" w:rsidP="00E6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for Rel-18 </w:t>
            </w:r>
            <w:r w:rsidR="009864D4" w:rsidRPr="009864D4">
              <w:rPr>
                <w:noProof/>
              </w:rPr>
              <w:t>NR positioning enhancement</w:t>
            </w:r>
            <w:r w:rsidR="009864D4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incomplete or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A07FC" w:rsidR="001E41F3" w:rsidRDefault="00D41CF7" w:rsidP="00880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.3.1.0.1,</w:t>
            </w:r>
            <w:r w:rsidR="00880306">
              <w:rPr>
                <w:noProof/>
                <w:lang w:eastAsia="zh-CN"/>
              </w:rPr>
              <w:t xml:space="preserve"> 7.3.1.1.2, </w:t>
            </w:r>
            <w:r>
              <w:rPr>
                <w:noProof/>
                <w:lang w:eastAsia="zh-CN"/>
              </w:rPr>
              <w:t xml:space="preserve">7.3.1.4.1, </w:t>
            </w:r>
            <w:r w:rsidRPr="00D41CF7">
              <w:rPr>
                <w:noProof/>
                <w:lang w:eastAsia="zh-CN"/>
              </w:rPr>
              <w:t>7.3.1.4.</w:t>
            </w:r>
            <w:r>
              <w:rPr>
                <w:noProof/>
                <w:lang w:eastAsia="zh-CN"/>
              </w:rPr>
              <w:t>2</w:t>
            </w:r>
            <w:r w:rsidRPr="00D41CF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D41CF7">
              <w:rPr>
                <w:noProof/>
                <w:lang w:eastAsia="zh-CN"/>
              </w:rPr>
              <w:t>7.3.1.4.</w:t>
            </w:r>
            <w:r>
              <w:rPr>
                <w:noProof/>
                <w:lang w:eastAsia="zh-CN"/>
              </w:rPr>
              <w:t>3</w:t>
            </w:r>
            <w:r w:rsidRPr="00D41CF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8.3.1.2, 8.4.1.4, 8.4.4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E32B5F" w:rsidR="001E41F3" w:rsidRDefault="0064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1FB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2CE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12435" w:rsidR="001E41F3" w:rsidRDefault="00922996" w:rsidP="0064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38.213, TS 38.214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A4C2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CBC0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0F9BD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zh-CN"/>
        </w:rPr>
      </w:pPr>
      <w:bookmarkStart w:id="3" w:name="_Toc51852442"/>
      <w:bookmarkStart w:id="4" w:name="_Toc146106263"/>
      <w:bookmarkStart w:id="5" w:name="_Toc29326632"/>
      <w:bookmarkStart w:id="6" w:name="_Toc29327782"/>
      <w:bookmarkStart w:id="7" w:name="_Toc36045972"/>
      <w:bookmarkStart w:id="8" w:name="_Toc36046232"/>
      <w:bookmarkStart w:id="9" w:name="_Toc36046378"/>
      <w:bookmarkStart w:id="10" w:name="_Toc45209295"/>
      <w:bookmarkStart w:id="11" w:name="_Toc51852469"/>
      <w:bookmarkStart w:id="12" w:name="_Toc129874557"/>
      <w:r w:rsidRPr="00205BB6">
        <w:rPr>
          <w:rFonts w:ascii="Arial" w:eastAsia="DengXian" w:hAnsi="Arial" w:hint="eastAsia"/>
          <w:sz w:val="22"/>
          <w:lang w:eastAsia="zh-CN"/>
        </w:rPr>
        <w:lastRenderedPageBreak/>
        <w:t>7.3.1.</w:t>
      </w:r>
      <w:r w:rsidRPr="00205BB6">
        <w:rPr>
          <w:rFonts w:ascii="Arial" w:eastAsia="DengXian" w:hAnsi="Arial"/>
          <w:sz w:val="22"/>
          <w:lang w:eastAsia="zh-CN"/>
        </w:rPr>
        <w:t>0</w:t>
      </w:r>
      <w:r w:rsidRPr="00205BB6">
        <w:rPr>
          <w:rFonts w:ascii="Arial" w:eastAsia="DengXian" w:hAnsi="Arial" w:hint="eastAsia"/>
          <w:sz w:val="22"/>
          <w:lang w:eastAsia="zh-CN"/>
        </w:rPr>
        <w:t>.1</w:t>
      </w:r>
      <w:r w:rsidRPr="00205BB6">
        <w:rPr>
          <w:rFonts w:ascii="Arial" w:eastAsia="DengXian" w:hAnsi="Arial" w:hint="eastAsia"/>
          <w:sz w:val="22"/>
          <w:lang w:eastAsia="zh-CN"/>
        </w:rPr>
        <w:tab/>
      </w:r>
      <w:r w:rsidRPr="00205BB6">
        <w:rPr>
          <w:rFonts w:ascii="Arial" w:eastAsia="DengXian" w:hAnsi="Arial"/>
          <w:sz w:val="22"/>
          <w:lang w:eastAsia="zh-CN"/>
        </w:rPr>
        <w:t xml:space="preserve">DCI size alignment for DCI formats for scheduling of </w:t>
      </w:r>
      <w:proofErr w:type="spellStart"/>
      <w:r w:rsidRPr="00205BB6">
        <w:rPr>
          <w:rFonts w:ascii="Arial" w:eastAsia="DengXian" w:hAnsi="Arial"/>
          <w:sz w:val="22"/>
          <w:lang w:eastAsia="zh-CN"/>
        </w:rPr>
        <w:t>sidelink</w:t>
      </w:r>
      <w:bookmarkEnd w:id="3"/>
      <w:bookmarkEnd w:id="4"/>
      <w:proofErr w:type="spellEnd"/>
    </w:p>
    <w:p w14:paraId="3F09BB46" w14:textId="3DB29442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If DCI format 3_0</w:t>
      </w:r>
      <w:ins w:id="13" w:author="Yan Cheng" w:date="2023-10-16T10:34:00Z">
        <w:r w:rsidR="00F34048">
          <w:rPr>
            <w:rFonts w:eastAsia="DengXian"/>
            <w:lang w:eastAsia="en-GB"/>
          </w:rPr>
          <w:t xml:space="preserve">, </w:t>
        </w:r>
      </w:ins>
      <w:ins w:id="14" w:author="Yan Cheng" w:date="2023-10-16T17:10:00Z">
        <w:r w:rsidR="00EA40F6">
          <w:rPr>
            <w:rFonts w:eastAsia="DengXian"/>
            <w:lang w:eastAsia="en-GB"/>
          </w:rPr>
          <w:t>and/</w:t>
        </w:r>
      </w:ins>
      <w:r w:rsidRPr="00205BB6">
        <w:rPr>
          <w:rFonts w:eastAsia="DengXian"/>
          <w:lang w:eastAsia="en-GB"/>
        </w:rPr>
        <w:t>or DCI format 3_1</w:t>
      </w:r>
      <w:ins w:id="15" w:author="Yan Cheng" w:date="2023-10-16T10:34:00Z">
        <w:r w:rsidR="00F34048">
          <w:rPr>
            <w:rFonts w:eastAsia="DengXian"/>
            <w:lang w:eastAsia="en-GB"/>
          </w:rPr>
          <w:t xml:space="preserve">, </w:t>
        </w:r>
      </w:ins>
      <w:ins w:id="16" w:author="Yan Cheng" w:date="2023-10-16T17:05:00Z">
        <w:r w:rsidR="00EA40F6">
          <w:rPr>
            <w:rFonts w:eastAsia="DengXian"/>
            <w:lang w:eastAsia="en-GB"/>
          </w:rPr>
          <w:t>and/</w:t>
        </w:r>
      </w:ins>
      <w:ins w:id="17" w:author="Yan Cheng" w:date="2023-10-16T10:34:00Z">
        <w:r w:rsidR="00F34048">
          <w:rPr>
            <w:rFonts w:eastAsia="DengXian"/>
            <w:lang w:eastAsia="en-GB"/>
          </w:rPr>
          <w:t xml:space="preserve">or </w:t>
        </w:r>
        <w:r w:rsidR="00F34048" w:rsidRPr="00F34048">
          <w:rPr>
            <w:rFonts w:eastAsia="DengXian"/>
            <w:lang w:eastAsia="en-GB"/>
          </w:rPr>
          <w:t>DCI format 3_</w:t>
        </w:r>
        <w:r w:rsidR="00F34048">
          <w:rPr>
            <w:rFonts w:eastAsia="DengXian"/>
            <w:lang w:eastAsia="en-GB"/>
          </w:rPr>
          <w:t>2</w:t>
        </w:r>
      </w:ins>
      <w:r w:rsidRPr="00205BB6">
        <w:rPr>
          <w:rFonts w:eastAsia="DengXian"/>
          <w:lang w:eastAsia="en-GB"/>
        </w:rPr>
        <w:t xml:space="preserve"> is monitored on a cell, DCI size alignment for DCI format 3_0</w:t>
      </w:r>
      <w:ins w:id="18" w:author="Yan Cheng" w:date="2023-10-16T10:35:00Z">
        <w:r w:rsidR="00F34048">
          <w:rPr>
            <w:rFonts w:eastAsia="DengXian"/>
            <w:lang w:eastAsia="en-GB"/>
          </w:rPr>
          <w:t xml:space="preserve">, </w:t>
        </w:r>
      </w:ins>
      <w:del w:id="19" w:author="Yan Cheng" w:date="2023-10-16T10:35:00Z">
        <w:r w:rsidRPr="00205BB6" w:rsidDel="00F34048">
          <w:rPr>
            <w:rFonts w:eastAsia="DengXian"/>
            <w:lang w:eastAsia="en-GB"/>
          </w:rPr>
          <w:delText xml:space="preserve"> and </w:delText>
        </w:r>
      </w:del>
      <w:r w:rsidRPr="00205BB6">
        <w:rPr>
          <w:rFonts w:eastAsia="DengXian"/>
          <w:lang w:eastAsia="en-GB"/>
        </w:rPr>
        <w:t>DCI format 3_1</w:t>
      </w:r>
      <w:ins w:id="20" w:author="Yan Cheng" w:date="2023-10-16T10:35:00Z">
        <w:r w:rsidR="00F34048">
          <w:rPr>
            <w:rFonts w:eastAsia="DengXian"/>
            <w:lang w:eastAsia="en-GB"/>
          </w:rPr>
          <w:t xml:space="preserve">, and </w:t>
        </w:r>
        <w:r w:rsidR="00F34048" w:rsidRPr="00F34048">
          <w:rPr>
            <w:rFonts w:eastAsia="DengXian"/>
            <w:lang w:eastAsia="en-GB"/>
          </w:rPr>
          <w:t>DCI format 3_</w:t>
        </w:r>
        <w:r w:rsidR="00F34048">
          <w:rPr>
            <w:rFonts w:eastAsia="DengXian"/>
            <w:lang w:eastAsia="en-GB"/>
          </w:rPr>
          <w:t>2</w:t>
        </w:r>
      </w:ins>
      <w:r w:rsidRPr="00205BB6">
        <w:rPr>
          <w:rFonts w:eastAsia="DengXian"/>
          <w:lang w:eastAsia="en-GB"/>
        </w:rPr>
        <w:t xml:space="preserve"> is performed as described in this clause after performing the DCI size alignment described in Clause 7.3.1.0. The size(s) of the DCI formats configured to monitor for a cell in this clause refers to that after performing the DCI size alignment described in Clause 7.3.1.0.</w:t>
      </w:r>
    </w:p>
    <w:p w14:paraId="736250C1" w14:textId="45A48F22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If DCI format 3_0</w:t>
      </w:r>
      <w:ins w:id="21" w:author="Yan Cheng" w:date="2023-10-16T10:35:00Z">
        <w:r w:rsidR="00F34048">
          <w:rPr>
            <w:rFonts w:eastAsia="DengXian"/>
            <w:lang w:eastAsia="en-GB"/>
          </w:rPr>
          <w:t>,</w:t>
        </w:r>
      </w:ins>
      <w:r w:rsidRPr="00205BB6">
        <w:rPr>
          <w:rFonts w:eastAsia="DengXian"/>
          <w:lang w:eastAsia="en-GB"/>
        </w:rPr>
        <w:t xml:space="preserve"> </w:t>
      </w:r>
      <w:ins w:id="22" w:author="Yan Cheng" w:date="2023-10-16T17:12:00Z">
        <w:r w:rsidR="00EA40F6">
          <w:rPr>
            <w:rFonts w:eastAsia="DengXian"/>
            <w:lang w:eastAsia="en-GB"/>
          </w:rPr>
          <w:t>and/</w:t>
        </w:r>
      </w:ins>
      <w:r w:rsidRPr="00205BB6">
        <w:rPr>
          <w:rFonts w:eastAsia="DengXian"/>
          <w:lang w:eastAsia="en-GB"/>
        </w:rPr>
        <w:t>or DCI format 3_1</w:t>
      </w:r>
      <w:ins w:id="23" w:author="Yan Cheng" w:date="2023-10-16T10:35:00Z">
        <w:r w:rsidR="00F34048">
          <w:rPr>
            <w:rFonts w:eastAsia="DengXian"/>
            <w:lang w:eastAsia="en-GB"/>
          </w:rPr>
          <w:t xml:space="preserve">, </w:t>
        </w:r>
      </w:ins>
      <w:ins w:id="24" w:author="Yan Cheng" w:date="2023-10-16T17:13:00Z">
        <w:r w:rsidR="00EA40F6">
          <w:rPr>
            <w:rFonts w:eastAsia="DengXian"/>
            <w:lang w:eastAsia="en-GB"/>
          </w:rPr>
          <w:t>and/or</w:t>
        </w:r>
      </w:ins>
      <w:ins w:id="25" w:author="Yan Cheng" w:date="2023-10-16T10:35:00Z">
        <w:r w:rsidR="00F34048">
          <w:rPr>
            <w:rFonts w:eastAsia="DengXian"/>
            <w:lang w:eastAsia="en-GB"/>
          </w:rPr>
          <w:t xml:space="preserve"> </w:t>
        </w:r>
        <w:r w:rsidR="00F34048" w:rsidRPr="00F34048">
          <w:rPr>
            <w:rFonts w:eastAsia="DengXian"/>
            <w:lang w:eastAsia="en-GB"/>
          </w:rPr>
          <w:t>DCI format 3_</w:t>
        </w:r>
        <w:r w:rsidR="00F34048">
          <w:rPr>
            <w:rFonts w:eastAsia="DengXian"/>
            <w:lang w:eastAsia="en-GB"/>
          </w:rPr>
          <w:t>2</w:t>
        </w:r>
      </w:ins>
      <w:r w:rsidRPr="00205BB6">
        <w:rPr>
          <w:rFonts w:eastAsia="DengXian"/>
          <w:lang w:eastAsia="en-GB"/>
        </w:rPr>
        <w:t xml:space="preserve"> is monitored on a cell and the total number of DCI sizes of the DCI formats configured to monitor for the cell and DCI format 3_0</w:t>
      </w:r>
      <w:ins w:id="26" w:author="Yan Cheng" w:date="2023-10-16T10:35:00Z">
        <w:r w:rsidR="00F34048">
          <w:rPr>
            <w:rFonts w:eastAsia="DengXian"/>
            <w:lang w:eastAsia="en-GB"/>
          </w:rPr>
          <w:t>,</w:t>
        </w:r>
      </w:ins>
      <w:r w:rsidRPr="00205BB6">
        <w:rPr>
          <w:rFonts w:eastAsia="DengXian"/>
          <w:lang w:eastAsia="en-GB"/>
        </w:rPr>
        <w:t xml:space="preserve"> </w:t>
      </w:r>
      <w:ins w:id="27" w:author="Yan Cheng" w:date="2023-10-16T17:23:00Z">
        <w:r w:rsidR="00607F9A">
          <w:rPr>
            <w:rFonts w:eastAsia="DengXian"/>
            <w:lang w:eastAsia="en-GB"/>
          </w:rPr>
          <w:t>and/</w:t>
        </w:r>
      </w:ins>
      <w:r w:rsidRPr="00205BB6">
        <w:rPr>
          <w:rFonts w:eastAsia="DengXian"/>
          <w:lang w:eastAsia="en-GB"/>
        </w:rPr>
        <w:t>or DCI format 3_1</w:t>
      </w:r>
      <w:ins w:id="28" w:author="Yan Cheng" w:date="2023-10-16T10:35:00Z">
        <w:r w:rsidR="00F34048">
          <w:rPr>
            <w:rFonts w:eastAsia="DengXian"/>
            <w:lang w:eastAsia="en-GB"/>
          </w:rPr>
          <w:t xml:space="preserve">, </w:t>
        </w:r>
      </w:ins>
      <w:ins w:id="29" w:author="Yan Cheng" w:date="2023-10-16T17:23:00Z">
        <w:r w:rsidR="00607F9A">
          <w:rPr>
            <w:rFonts w:eastAsia="DengXian"/>
            <w:lang w:eastAsia="en-GB"/>
          </w:rPr>
          <w:t>and/or</w:t>
        </w:r>
      </w:ins>
      <w:ins w:id="30" w:author="Yan Cheng" w:date="2023-10-16T10:35:00Z">
        <w:r w:rsidR="00F34048">
          <w:rPr>
            <w:rFonts w:eastAsia="DengXian"/>
            <w:lang w:eastAsia="en-GB"/>
          </w:rPr>
          <w:t xml:space="preserve"> </w:t>
        </w:r>
        <w:r w:rsidR="00F34048" w:rsidRPr="00F34048">
          <w:rPr>
            <w:rFonts w:eastAsia="DengXian"/>
            <w:lang w:eastAsia="en-GB"/>
          </w:rPr>
          <w:t>DCI format 3_</w:t>
        </w:r>
        <w:r w:rsidR="00F34048">
          <w:rPr>
            <w:rFonts w:eastAsia="DengXian"/>
            <w:lang w:eastAsia="en-GB"/>
          </w:rPr>
          <w:t>2</w:t>
        </w:r>
      </w:ins>
      <w:r w:rsidRPr="00205BB6">
        <w:rPr>
          <w:rFonts w:eastAsia="DengXian"/>
          <w:lang w:eastAsia="en-GB"/>
        </w:rPr>
        <w:t xml:space="preserve"> is more than 4, zeros shall be appended to DCI format 3_0 if configured</w:t>
      </w:r>
      <w:ins w:id="31" w:author="Yan Cheng" w:date="2023-10-16T10:37:00Z">
        <w:r w:rsidR="00313882">
          <w:rPr>
            <w:rFonts w:eastAsia="DengXian"/>
            <w:lang w:eastAsia="en-GB"/>
          </w:rPr>
          <w:t>,</w:t>
        </w:r>
      </w:ins>
      <w:r w:rsidRPr="00205BB6">
        <w:rPr>
          <w:rFonts w:eastAsia="DengXian"/>
          <w:lang w:eastAsia="en-GB"/>
        </w:rPr>
        <w:t xml:space="preserve"> </w:t>
      </w:r>
      <w:ins w:id="32" w:author="Yan Cheng" w:date="2023-10-16T10:40:00Z">
        <w:r w:rsidR="00E259C1">
          <w:rPr>
            <w:rFonts w:eastAsia="DengXian"/>
            <w:lang w:eastAsia="en-GB"/>
          </w:rPr>
          <w:t xml:space="preserve">to </w:t>
        </w:r>
      </w:ins>
      <w:del w:id="33" w:author="Yan Cheng" w:date="2023-10-16T10:37:00Z">
        <w:r w:rsidRPr="00205BB6" w:rsidDel="00313882">
          <w:rPr>
            <w:rFonts w:eastAsia="DengXian"/>
            <w:lang w:eastAsia="en-GB"/>
          </w:rPr>
          <w:delText xml:space="preserve">and </w:delText>
        </w:r>
      </w:del>
      <w:r w:rsidRPr="00205BB6">
        <w:rPr>
          <w:rFonts w:eastAsia="DengXian"/>
          <w:lang w:eastAsia="en-GB"/>
        </w:rPr>
        <w:t xml:space="preserve">DCI format 3_1 if configured, </w:t>
      </w:r>
      <w:ins w:id="34" w:author="Yan Cheng" w:date="2023-10-16T18:23:00Z">
        <w:r w:rsidR="00987123">
          <w:rPr>
            <w:rFonts w:eastAsia="DengXian"/>
            <w:lang w:eastAsia="en-GB"/>
          </w:rPr>
          <w:t>and</w:t>
        </w:r>
      </w:ins>
      <w:ins w:id="35" w:author="Yan Cheng" w:date="2023-10-16T10:37:00Z">
        <w:r w:rsidR="00313882">
          <w:rPr>
            <w:rFonts w:eastAsia="DengXian"/>
            <w:lang w:eastAsia="en-GB"/>
          </w:rPr>
          <w:t xml:space="preserve"> </w:t>
        </w:r>
      </w:ins>
      <w:ins w:id="36" w:author="Yan Cheng" w:date="2023-10-16T10:40:00Z">
        <w:r w:rsidR="00E259C1">
          <w:rPr>
            <w:rFonts w:eastAsia="DengXian"/>
            <w:lang w:eastAsia="en-GB"/>
          </w:rPr>
          <w:t xml:space="preserve">to </w:t>
        </w:r>
      </w:ins>
      <w:ins w:id="37" w:author="Yan Cheng" w:date="2023-10-16T10:37:00Z">
        <w:r w:rsidR="00313882" w:rsidRPr="00313882">
          <w:rPr>
            <w:rFonts w:eastAsia="DengXian"/>
            <w:lang w:eastAsia="en-GB"/>
          </w:rPr>
          <w:t>DCI format 3_</w:t>
        </w:r>
        <w:r w:rsidR="00313882">
          <w:rPr>
            <w:rFonts w:eastAsia="DengXian"/>
            <w:lang w:eastAsia="en-GB"/>
          </w:rPr>
          <w:t>2 if configured</w:t>
        </w:r>
      </w:ins>
      <w:ins w:id="38" w:author="Yan Cheng" w:date="2023-10-16T18:23:00Z">
        <w:r w:rsidR="00987123">
          <w:rPr>
            <w:rFonts w:eastAsia="DengXian"/>
            <w:lang w:eastAsia="en-GB"/>
          </w:rPr>
          <w:t>,</w:t>
        </w:r>
      </w:ins>
      <w:ins w:id="39" w:author="Yan Cheng" w:date="2023-10-16T10:37:00Z">
        <w:r w:rsidR="00313882">
          <w:rPr>
            <w:rFonts w:eastAsia="DengXian"/>
            <w:lang w:eastAsia="en-GB"/>
          </w:rPr>
          <w:t xml:space="preserve"> </w:t>
        </w:r>
      </w:ins>
      <w:r w:rsidRPr="00205BB6">
        <w:rPr>
          <w:rFonts w:eastAsia="DengXian"/>
          <w:lang w:eastAsia="en-GB"/>
        </w:rPr>
        <w:t>until the payload size of DCI format 3_0</w:t>
      </w:r>
      <w:ins w:id="40" w:author="Yan Cheng" w:date="2023-10-16T10:37:00Z">
        <w:r w:rsidR="00313882">
          <w:rPr>
            <w:rFonts w:eastAsia="DengXian"/>
            <w:lang w:eastAsia="en-GB"/>
          </w:rPr>
          <w:t>,</w:t>
        </w:r>
      </w:ins>
      <w:r w:rsidRPr="00205BB6">
        <w:rPr>
          <w:rFonts w:eastAsia="DengXian"/>
          <w:lang w:eastAsia="en-GB"/>
        </w:rPr>
        <w:t xml:space="preserve"> </w:t>
      </w:r>
      <w:del w:id="41" w:author="Yan Cheng" w:date="2023-10-16T10:37:00Z">
        <w:r w:rsidRPr="00205BB6" w:rsidDel="00313882">
          <w:rPr>
            <w:rFonts w:eastAsia="DengXian"/>
            <w:lang w:eastAsia="en-GB"/>
          </w:rPr>
          <w:delText xml:space="preserve">or </w:delText>
        </w:r>
      </w:del>
      <w:r w:rsidRPr="00205BB6">
        <w:rPr>
          <w:rFonts w:eastAsia="DengXian"/>
          <w:lang w:eastAsia="en-GB"/>
        </w:rPr>
        <w:t>DCI format 3_1</w:t>
      </w:r>
      <w:ins w:id="42" w:author="Yan Cheng" w:date="2023-10-16T10:38:00Z">
        <w:r w:rsidR="00313882">
          <w:rPr>
            <w:rFonts w:eastAsia="DengXian"/>
            <w:lang w:eastAsia="en-GB"/>
          </w:rPr>
          <w:t xml:space="preserve">, </w:t>
        </w:r>
      </w:ins>
      <w:ins w:id="43" w:author="Yan Cheng" w:date="2023-10-16T18:24:00Z">
        <w:r w:rsidR="00DD55B3">
          <w:rPr>
            <w:rFonts w:eastAsia="DengXian"/>
            <w:lang w:eastAsia="en-GB"/>
          </w:rPr>
          <w:t>and</w:t>
        </w:r>
      </w:ins>
      <w:ins w:id="44" w:author="Yan Cheng" w:date="2023-10-16T10:38:00Z">
        <w:r w:rsidR="00313882">
          <w:rPr>
            <w:rFonts w:eastAsia="DengXian"/>
            <w:lang w:eastAsia="en-GB"/>
          </w:rPr>
          <w:t xml:space="preserve"> </w:t>
        </w:r>
        <w:r w:rsidR="00313882" w:rsidRPr="00313882">
          <w:rPr>
            <w:rFonts w:eastAsia="DengXian"/>
            <w:lang w:eastAsia="en-GB"/>
          </w:rPr>
          <w:t>DCI format 3_</w:t>
        </w:r>
        <w:r w:rsidR="00313882">
          <w:rPr>
            <w:rFonts w:eastAsia="DengXian"/>
            <w:lang w:eastAsia="en-GB"/>
          </w:rPr>
          <w:t>2</w:t>
        </w:r>
      </w:ins>
      <w:r w:rsidRPr="00205BB6">
        <w:rPr>
          <w:rFonts w:eastAsia="DengXian"/>
          <w:lang w:eastAsia="en-GB"/>
        </w:rPr>
        <w:t xml:space="preserve"> equals that of the smallest DCI format configured to monitor for the cell that is larger than DCI format 3_0</w:t>
      </w:r>
      <w:ins w:id="45" w:author="Yan Cheng" w:date="2023-10-16T10:40:00Z">
        <w:r w:rsidR="00E259C1">
          <w:rPr>
            <w:rFonts w:eastAsia="DengXian"/>
            <w:lang w:eastAsia="en-GB"/>
          </w:rPr>
          <w:t xml:space="preserve">, </w:t>
        </w:r>
      </w:ins>
      <w:del w:id="46" w:author="Yan Cheng" w:date="2023-10-16T10:40:00Z">
        <w:r w:rsidRPr="00205BB6" w:rsidDel="00E259C1">
          <w:rPr>
            <w:rFonts w:eastAsia="DengXian"/>
            <w:lang w:eastAsia="en-GB"/>
          </w:rPr>
          <w:delText xml:space="preserve"> or </w:delText>
        </w:r>
      </w:del>
      <w:r w:rsidRPr="00205BB6">
        <w:rPr>
          <w:rFonts w:eastAsia="DengXian"/>
          <w:lang w:eastAsia="en-GB"/>
        </w:rPr>
        <w:t>DCI format 3_1</w:t>
      </w:r>
      <w:ins w:id="47" w:author="Yan Cheng" w:date="2023-10-16T10:40:00Z">
        <w:r w:rsidR="00C53872">
          <w:rPr>
            <w:rFonts w:eastAsia="DengXian"/>
            <w:lang w:eastAsia="en-GB"/>
          </w:rPr>
          <w:t>, and</w:t>
        </w:r>
        <w:r w:rsidR="00E259C1">
          <w:rPr>
            <w:rFonts w:eastAsia="DengXian"/>
            <w:lang w:eastAsia="en-GB"/>
          </w:rPr>
          <w:t xml:space="preserve"> </w:t>
        </w:r>
        <w:r w:rsidR="00E259C1" w:rsidRPr="00E259C1">
          <w:rPr>
            <w:rFonts w:eastAsia="DengXian"/>
            <w:lang w:eastAsia="en-GB"/>
          </w:rPr>
          <w:t>DCI format 3_</w:t>
        </w:r>
        <w:r w:rsidR="00E259C1">
          <w:rPr>
            <w:rFonts w:eastAsia="DengXian"/>
            <w:lang w:eastAsia="en-GB"/>
          </w:rPr>
          <w:t>2</w:t>
        </w:r>
      </w:ins>
      <w:r w:rsidRPr="00205BB6">
        <w:rPr>
          <w:rFonts w:eastAsia="DengXian"/>
          <w:lang w:eastAsia="en-GB"/>
        </w:rPr>
        <w:t>.</w:t>
      </w:r>
    </w:p>
    <w:p w14:paraId="1DC104A3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The UE is not expected to handle a configuration that results in:</w:t>
      </w:r>
    </w:p>
    <w:p w14:paraId="10DB92E5" w14:textId="055201FE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>the total number of different DCI sizes configured to monitor for the cell and DCI format 3_0</w:t>
      </w:r>
      <w:ins w:id="48" w:author="Yan Cheng" w:date="2023-10-16T10:41:00Z">
        <w:r w:rsidR="00E259C1">
          <w:rPr>
            <w:rFonts w:eastAsia="DengXian"/>
            <w:lang w:eastAsia="en-GB"/>
          </w:rPr>
          <w:t xml:space="preserve">, </w:t>
        </w:r>
      </w:ins>
      <w:ins w:id="49" w:author="Yan Cheng" w:date="2023-10-16T19:19:00Z">
        <w:r w:rsidR="00C93E86">
          <w:rPr>
            <w:rFonts w:eastAsia="DengXian"/>
            <w:lang w:eastAsia="en-GB"/>
          </w:rPr>
          <w:t>and/</w:t>
        </w:r>
      </w:ins>
      <w:r w:rsidRPr="00205BB6">
        <w:rPr>
          <w:rFonts w:eastAsia="DengXian"/>
          <w:lang w:eastAsia="en-GB"/>
        </w:rPr>
        <w:t>or DCI format 3_1</w:t>
      </w:r>
      <w:ins w:id="50" w:author="Yan Cheng" w:date="2023-10-16T10:41:00Z">
        <w:r w:rsidR="00E259C1">
          <w:rPr>
            <w:rFonts w:eastAsia="DengXian"/>
            <w:lang w:eastAsia="en-GB"/>
          </w:rPr>
          <w:t xml:space="preserve">, </w:t>
        </w:r>
      </w:ins>
      <w:ins w:id="51" w:author="Yan Cheng" w:date="2023-10-16T19:19:00Z">
        <w:r w:rsidR="00C93E86">
          <w:rPr>
            <w:rFonts w:eastAsia="DengXian"/>
            <w:lang w:eastAsia="en-GB"/>
          </w:rPr>
          <w:t>and/</w:t>
        </w:r>
      </w:ins>
      <w:ins w:id="52" w:author="Yan Cheng" w:date="2023-10-16T10:41:00Z">
        <w:r w:rsidR="00E259C1">
          <w:rPr>
            <w:rFonts w:eastAsia="DengXian"/>
            <w:lang w:eastAsia="en-GB"/>
          </w:rPr>
          <w:t xml:space="preserve">or </w:t>
        </w:r>
        <w:r w:rsidR="00E259C1" w:rsidRPr="00E259C1">
          <w:rPr>
            <w:rFonts w:eastAsia="DengXian"/>
            <w:lang w:eastAsia="en-GB"/>
          </w:rPr>
          <w:t>DCI format 3_</w:t>
        </w:r>
        <w:r w:rsidR="00E259C1">
          <w:rPr>
            <w:rFonts w:eastAsia="DengXian"/>
            <w:lang w:eastAsia="en-GB"/>
          </w:rPr>
          <w:t>2</w:t>
        </w:r>
      </w:ins>
      <w:r w:rsidRPr="00205BB6">
        <w:rPr>
          <w:rFonts w:eastAsia="DengXian"/>
          <w:lang w:eastAsia="en-GB"/>
        </w:rPr>
        <w:t xml:space="preserve"> is more than 4</w:t>
      </w:r>
      <w:r w:rsidRPr="00205BB6">
        <w:rPr>
          <w:rFonts w:eastAsia="DengXian"/>
          <w:lang w:eastAsia="zh-CN"/>
        </w:rPr>
        <w:t>; and</w:t>
      </w:r>
    </w:p>
    <w:p w14:paraId="529F1F13" w14:textId="53A70B56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>the payload size of DCI format 3_0</w:t>
      </w:r>
      <w:ins w:id="53" w:author="Yan Cheng" w:date="2023-10-16T10:41:00Z">
        <w:r w:rsidR="00E259C1">
          <w:rPr>
            <w:rFonts w:eastAsia="DengXian"/>
            <w:lang w:eastAsia="en-GB"/>
          </w:rPr>
          <w:t>,</w:t>
        </w:r>
      </w:ins>
      <w:r w:rsidRPr="00205BB6">
        <w:rPr>
          <w:rFonts w:eastAsia="DengXian"/>
          <w:lang w:eastAsia="en-GB"/>
        </w:rPr>
        <w:t xml:space="preserve"> </w:t>
      </w:r>
      <w:ins w:id="54" w:author="Yan Cheng" w:date="2023-10-16T19:20:00Z">
        <w:r w:rsidR="00C93E86">
          <w:rPr>
            <w:rFonts w:eastAsia="DengXian"/>
            <w:lang w:eastAsia="en-GB"/>
          </w:rPr>
          <w:t>and/</w:t>
        </w:r>
      </w:ins>
      <w:r w:rsidRPr="00205BB6">
        <w:rPr>
          <w:rFonts w:eastAsia="DengXian"/>
          <w:lang w:eastAsia="en-GB"/>
        </w:rPr>
        <w:t>or DCI format 3_1</w:t>
      </w:r>
      <w:ins w:id="55" w:author="Yan Cheng" w:date="2023-10-16T10:41:00Z">
        <w:r w:rsidR="00E259C1">
          <w:rPr>
            <w:rFonts w:eastAsia="DengXian"/>
            <w:lang w:eastAsia="en-GB"/>
          </w:rPr>
          <w:t xml:space="preserve">, </w:t>
        </w:r>
      </w:ins>
      <w:ins w:id="56" w:author="Yan Cheng" w:date="2023-10-16T19:20:00Z">
        <w:r w:rsidR="00C93E86">
          <w:rPr>
            <w:rFonts w:eastAsia="DengXian"/>
            <w:lang w:eastAsia="en-GB"/>
          </w:rPr>
          <w:t>and/</w:t>
        </w:r>
      </w:ins>
      <w:ins w:id="57" w:author="Yan Cheng" w:date="2023-10-16T10:41:00Z">
        <w:r w:rsidR="00E259C1">
          <w:rPr>
            <w:rFonts w:eastAsia="DengXian"/>
            <w:lang w:eastAsia="en-GB"/>
          </w:rPr>
          <w:t xml:space="preserve">or </w:t>
        </w:r>
        <w:r w:rsidR="00E259C1" w:rsidRPr="00E259C1">
          <w:rPr>
            <w:rFonts w:eastAsia="DengXian"/>
            <w:lang w:eastAsia="en-GB"/>
          </w:rPr>
          <w:t>DCI format 3_</w:t>
        </w:r>
        <w:r w:rsidR="00E259C1">
          <w:rPr>
            <w:rFonts w:eastAsia="DengXian"/>
            <w:lang w:eastAsia="en-GB"/>
          </w:rPr>
          <w:t>2</w:t>
        </w:r>
      </w:ins>
      <w:r w:rsidRPr="00205BB6">
        <w:rPr>
          <w:rFonts w:eastAsia="DengXian"/>
          <w:lang w:eastAsia="en-GB"/>
        </w:rPr>
        <w:t xml:space="preserve"> is larger than the payload size of all other DCI formats configured to monitor for the cell.</w:t>
      </w:r>
    </w:p>
    <w:p w14:paraId="0686221F" w14:textId="2FC189AD" w:rsidR="00780371" w:rsidRDefault="00780371" w:rsidP="00780371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9F41A63" w14:textId="77777777" w:rsidR="00CA3971" w:rsidRPr="007873B1" w:rsidRDefault="00CA3971" w:rsidP="00CA3971">
      <w:pPr>
        <w:pStyle w:val="Heading5"/>
        <w:rPr>
          <w:lang w:eastAsia="zh-CN"/>
        </w:rPr>
      </w:pPr>
      <w:bookmarkStart w:id="58" w:name="_Toc19798776"/>
      <w:bookmarkStart w:id="59" w:name="_Toc26467247"/>
      <w:bookmarkStart w:id="60" w:name="_Toc29326608"/>
      <w:bookmarkStart w:id="61" w:name="_Toc29327758"/>
      <w:bookmarkStart w:id="62" w:name="_Toc36045948"/>
      <w:bookmarkStart w:id="63" w:name="_Toc36046208"/>
      <w:bookmarkStart w:id="64" w:name="_Toc36046354"/>
      <w:bookmarkStart w:id="65" w:name="_Toc45209271"/>
      <w:bookmarkStart w:id="66" w:name="_Toc51852445"/>
      <w:bookmarkStart w:id="67" w:name="_Toc146106266"/>
      <w:r w:rsidRPr="007873B1">
        <w:rPr>
          <w:rFonts w:hint="eastAsia"/>
          <w:lang w:eastAsia="zh-CN"/>
        </w:rPr>
        <w:t>7.3.1.1.2</w:t>
      </w:r>
      <w:r w:rsidRPr="007873B1">
        <w:rPr>
          <w:rFonts w:hint="eastAsia"/>
          <w:lang w:eastAsia="zh-CN"/>
        </w:rPr>
        <w:tab/>
        <w:t>Format 0_1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4A50E2B" w14:textId="77777777" w:rsidR="00CA3971" w:rsidRPr="007873B1" w:rsidRDefault="00CA3971" w:rsidP="00CA3971">
      <w:r w:rsidRPr="007873B1">
        <w:t>DCI format 0</w:t>
      </w:r>
      <w:r w:rsidRPr="007873B1">
        <w:rPr>
          <w:rFonts w:hint="eastAsia"/>
          <w:lang w:eastAsia="zh-CN"/>
        </w:rPr>
        <w:t>_1</w:t>
      </w:r>
      <w:r w:rsidRPr="007873B1">
        <w:t xml:space="preserve"> is used for the scheduling of one or multiple PUSCH in one cell, or indicating CG downlink feedback information (CG-DFI) to a UE. </w:t>
      </w:r>
    </w:p>
    <w:p w14:paraId="7B1D8F63" w14:textId="77777777" w:rsidR="00CA3971" w:rsidRPr="007873B1" w:rsidRDefault="00CA3971" w:rsidP="00CA3971">
      <w:r w:rsidRPr="007873B1">
        <w:t>The following information is transmitted by means of the DCI format 0</w:t>
      </w:r>
      <w:r w:rsidRPr="007873B1">
        <w:rPr>
          <w:rFonts w:hint="eastAsia"/>
          <w:lang w:eastAsia="zh-CN"/>
        </w:rPr>
        <w:t>_1 with CRC scrambled by C-RNTI or CS-RNTI or SP-CSI-RNTI or MCS-C-RNTI</w:t>
      </w:r>
      <w:r w:rsidRPr="007873B1">
        <w:t>:</w:t>
      </w:r>
    </w:p>
    <w:p w14:paraId="7F805D2B" w14:textId="77777777" w:rsidR="00CA3971" w:rsidRPr="00CA3971" w:rsidRDefault="00CA3971" w:rsidP="00CA3971">
      <w:pPr>
        <w:jc w:val="center"/>
        <w:rPr>
          <w:rFonts w:ascii="Arial" w:hAnsi="Arial" w:cs="Arial"/>
          <w:color w:val="FF0000"/>
          <w:sz w:val="28"/>
          <w:szCs w:val="28"/>
        </w:rPr>
      </w:pPr>
      <w:bookmarkStart w:id="68" w:name="OLE_LINK8"/>
      <w:r w:rsidRPr="00CA3971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bookmarkEnd w:id="68"/>
    <w:p w14:paraId="4025CE1B" w14:textId="77777777" w:rsidR="005C30D3" w:rsidRPr="007873B1" w:rsidRDefault="005C30D3" w:rsidP="005C30D3">
      <w:pPr>
        <w:rPr>
          <w:lang w:eastAsia="zh-CN"/>
        </w:rPr>
      </w:pPr>
    </w:p>
    <w:p w14:paraId="0560C159" w14:textId="77777777" w:rsidR="005C30D3" w:rsidRPr="007873B1" w:rsidRDefault="005C30D3" w:rsidP="005C30D3">
      <w:pPr>
        <w:pStyle w:val="TH"/>
        <w:rPr>
          <w:lang w:eastAsia="zh-CN"/>
        </w:rPr>
      </w:pPr>
      <w:r w:rsidRPr="007873B1">
        <w:lastRenderedPageBreak/>
        <w:t xml:space="preserve">Table </w:t>
      </w:r>
      <w:r w:rsidRPr="007873B1">
        <w:rPr>
          <w:rFonts w:hint="eastAsia"/>
          <w:lang w:eastAsia="zh-CN"/>
        </w:rPr>
        <w:t>7.3.1.1.2</w:t>
      </w:r>
      <w:r w:rsidRPr="007873B1">
        <w:t>-</w:t>
      </w:r>
      <w:r w:rsidRPr="007873B1">
        <w:rPr>
          <w:rFonts w:hint="eastAsia"/>
          <w:lang w:eastAsia="zh-CN"/>
        </w:rPr>
        <w:t xml:space="preserve">24: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5C30D3" w:rsidRPr="007873B1" w14:paraId="3F501B36" w14:textId="77777777" w:rsidTr="00ED6C80">
        <w:trPr>
          <w:trHeight w:val="631"/>
          <w:jc w:val="center"/>
        </w:trPr>
        <w:tc>
          <w:tcPr>
            <w:tcW w:w="2054" w:type="dxa"/>
            <w:shd w:val="clear" w:color="auto" w:fill="D9D9D9"/>
            <w:vAlign w:val="center"/>
          </w:tcPr>
          <w:p w14:paraId="6BE61725" w14:textId="6219D204" w:rsidR="005C30D3" w:rsidRPr="007873B1" w:rsidRDefault="005C30D3" w:rsidP="005C30D3">
            <w:pPr>
              <w:pStyle w:val="TAH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Value of SRS request field</w:t>
            </w:r>
            <w:ins w:id="69" w:author="Yan Cheng RAN1#115" w:date="2023-11-21T10:49:00Z">
              <w:r>
                <w:rPr>
                  <w:lang w:eastAsia="zh-CN"/>
                </w:rPr>
                <w:t>, or value of ‘SRS request’ index for each cell in the scheduled cell set in</w:t>
              </w:r>
            </w:ins>
            <w:ins w:id="70" w:author="Yan Cheng RAN1#115" w:date="2023-11-21T10:50:00Z">
              <w:r>
                <w:rPr>
                  <w:lang w:eastAsia="zh-CN"/>
                </w:rPr>
                <w:t>dicated by SRS request field in DCI 0_3 or 1_3</w:t>
              </w:r>
            </w:ins>
          </w:p>
        </w:tc>
        <w:tc>
          <w:tcPr>
            <w:tcW w:w="3441" w:type="dxa"/>
            <w:shd w:val="clear" w:color="auto" w:fill="D9D9D9"/>
            <w:vAlign w:val="center"/>
          </w:tcPr>
          <w:p w14:paraId="7512DFE6" w14:textId="64259DCC" w:rsidR="005C30D3" w:rsidRPr="007873B1" w:rsidRDefault="005C30D3" w:rsidP="00ED6C80">
            <w:pPr>
              <w:pStyle w:val="TAH"/>
              <w:rPr>
                <w:lang w:eastAsia="zh-CN"/>
              </w:rPr>
            </w:pPr>
            <w:r w:rsidRPr="007873B1">
              <w:rPr>
                <w:lang w:eastAsia="zh-CN"/>
              </w:rPr>
              <w:t xml:space="preserve">Triggered aperiodic </w:t>
            </w:r>
            <w:r w:rsidRPr="007873B1">
              <w:rPr>
                <w:rFonts w:hint="eastAsia"/>
                <w:lang w:eastAsia="zh-CN"/>
              </w:rPr>
              <w:t>SRS resource set</w:t>
            </w:r>
            <w:r w:rsidRPr="007873B1">
              <w:rPr>
                <w:lang w:eastAsia="zh-CN"/>
              </w:rPr>
              <w:t>(s)</w:t>
            </w:r>
            <w:r w:rsidRPr="007873B1">
              <w:rPr>
                <w:rFonts w:hint="eastAsia"/>
                <w:lang w:eastAsia="zh-CN"/>
              </w:rPr>
              <w:t xml:space="preserve"> for DCI format 0_1, </w:t>
            </w:r>
            <w:r w:rsidRPr="007873B1">
              <w:rPr>
                <w:lang w:eastAsia="zh-CN"/>
              </w:rPr>
              <w:t xml:space="preserve">0_2, </w:t>
            </w:r>
            <w:ins w:id="71" w:author="Yan Cheng RAN1#115" w:date="2023-11-21T10:51:00Z">
              <w:r>
                <w:rPr>
                  <w:lang w:eastAsia="zh-CN"/>
                </w:rPr>
                <w:t xml:space="preserve">0_3, </w:t>
              </w:r>
            </w:ins>
            <w:r w:rsidRPr="007873B1">
              <w:rPr>
                <w:rFonts w:hint="eastAsia"/>
                <w:lang w:eastAsia="zh-CN"/>
              </w:rPr>
              <w:t>1_</w:t>
            </w:r>
            <w:r w:rsidRPr="007873B1">
              <w:rPr>
                <w:lang w:eastAsia="zh-CN"/>
              </w:rPr>
              <w:t>1</w:t>
            </w:r>
            <w:r w:rsidRPr="007873B1">
              <w:rPr>
                <w:rFonts w:hint="eastAsia"/>
                <w:lang w:eastAsia="zh-CN"/>
              </w:rPr>
              <w:t xml:space="preserve">, </w:t>
            </w:r>
            <w:r w:rsidRPr="007873B1">
              <w:rPr>
                <w:lang w:eastAsia="zh-CN"/>
              </w:rPr>
              <w:t xml:space="preserve">1_2, </w:t>
            </w:r>
            <w:ins w:id="72" w:author="Yan Cheng RAN1#115" w:date="2023-11-21T10:51:00Z">
              <w:r>
                <w:rPr>
                  <w:lang w:eastAsia="zh-CN"/>
                </w:rPr>
                <w:t xml:space="preserve">1_3, </w:t>
              </w:r>
            </w:ins>
            <w:r w:rsidRPr="007873B1">
              <w:rPr>
                <w:rFonts w:hint="eastAsia"/>
                <w:lang w:eastAsia="zh-CN"/>
              </w:rPr>
              <w:t xml:space="preserve">and 2_3 configured with higher layer parameter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7873B1">
              <w:rPr>
                <w:rFonts w:hint="eastAsia"/>
                <w:i/>
                <w:lang w:eastAsia="zh-CN"/>
              </w:rPr>
              <w:t>-TPC-PDCCH-Group</w:t>
            </w:r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rFonts w:hint="eastAsia"/>
                <w:lang w:eastAsia="zh-CN"/>
              </w:rPr>
              <w:t>typeB</w:t>
            </w:r>
            <w:proofErr w:type="spellEnd"/>
            <w:r w:rsidRPr="007873B1">
              <w:rPr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/>
          </w:tcPr>
          <w:p w14:paraId="70246553" w14:textId="77777777" w:rsidR="005C30D3" w:rsidRPr="007873B1" w:rsidRDefault="005C30D3" w:rsidP="00ED6C80">
            <w:pPr>
              <w:pStyle w:val="TAH"/>
              <w:rPr>
                <w:lang w:eastAsia="zh-CN"/>
              </w:rPr>
            </w:pPr>
            <w:r w:rsidRPr="007873B1">
              <w:rPr>
                <w:lang w:eastAsia="zh-CN"/>
              </w:rPr>
              <w:t xml:space="preserve">Triggered aperiodic </w:t>
            </w:r>
            <w:r w:rsidRPr="007873B1">
              <w:rPr>
                <w:rFonts w:hint="eastAsia"/>
                <w:lang w:eastAsia="zh-CN"/>
              </w:rPr>
              <w:t>SRS resource set</w:t>
            </w:r>
            <w:r w:rsidRPr="007873B1">
              <w:rPr>
                <w:lang w:eastAsia="zh-CN"/>
              </w:rPr>
              <w:t>(s)</w:t>
            </w:r>
            <w:r w:rsidRPr="007873B1">
              <w:rPr>
                <w:rFonts w:hint="eastAsia"/>
                <w:lang w:eastAsia="zh-CN"/>
              </w:rPr>
              <w:t xml:space="preserve"> for DCI format 2_3 configured with higher layer parameter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7873B1">
              <w:rPr>
                <w:rFonts w:hint="eastAsia"/>
                <w:i/>
                <w:lang w:eastAsia="zh-CN"/>
              </w:rPr>
              <w:t>-TPC-PDCCH-Group</w:t>
            </w:r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rFonts w:hint="eastAsia"/>
                <w:lang w:eastAsia="zh-CN"/>
              </w:rPr>
              <w:t>typeA</w:t>
            </w:r>
            <w:proofErr w:type="spellEnd"/>
            <w:r w:rsidRPr="007873B1">
              <w:rPr>
                <w:lang w:eastAsia="zh-CN"/>
              </w:rPr>
              <w:t>'</w:t>
            </w:r>
          </w:p>
        </w:tc>
      </w:tr>
      <w:tr w:rsidR="005C30D3" w:rsidRPr="007873B1" w14:paraId="52D27AEF" w14:textId="77777777" w:rsidTr="00ED6C80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7F30BC68" w14:textId="77777777" w:rsidR="005C30D3" w:rsidRPr="007873B1" w:rsidRDefault="005C30D3" w:rsidP="00ED6C80">
            <w:pPr>
              <w:pStyle w:val="TAC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0BB8E12A" w14:textId="77777777" w:rsidR="005C30D3" w:rsidRPr="007873B1" w:rsidRDefault="005C30D3" w:rsidP="00ED6C80">
            <w:pPr>
              <w:pStyle w:val="TAL"/>
              <w:rPr>
                <w:sz w:val="16"/>
                <w:szCs w:val="16"/>
                <w:lang w:eastAsia="zh-CN"/>
              </w:rPr>
            </w:pPr>
            <w:r w:rsidRPr="007873B1">
              <w:t>No aperiodic SRS resource set triggered</w:t>
            </w:r>
          </w:p>
        </w:tc>
        <w:tc>
          <w:tcPr>
            <w:tcW w:w="4362" w:type="dxa"/>
          </w:tcPr>
          <w:p w14:paraId="4EA2B3A4" w14:textId="77777777" w:rsidR="005C30D3" w:rsidRPr="007873B1" w:rsidRDefault="005C30D3" w:rsidP="00ED6C80">
            <w:pPr>
              <w:pStyle w:val="TAL"/>
              <w:rPr>
                <w:lang w:eastAsia="zh-CN"/>
              </w:rPr>
            </w:pPr>
            <w:r w:rsidRPr="007873B1">
              <w:t>No aperiodic SRS resource set triggered</w:t>
            </w:r>
          </w:p>
        </w:tc>
      </w:tr>
      <w:tr w:rsidR="005C30D3" w:rsidRPr="007873B1" w14:paraId="54A163F3" w14:textId="77777777" w:rsidTr="00ED6C80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FC3134A" w14:textId="77777777" w:rsidR="005C30D3" w:rsidRPr="007873B1" w:rsidRDefault="005C30D3" w:rsidP="00ED6C80">
            <w:pPr>
              <w:pStyle w:val="TAC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29C7F060" w14:textId="77777777" w:rsidR="005C30D3" w:rsidRPr="007873B1" w:rsidRDefault="005C30D3" w:rsidP="00ED6C80">
            <w:pPr>
              <w:pStyle w:val="TAL"/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higher layer parameter </w:t>
            </w:r>
            <w:proofErr w:type="spellStart"/>
            <w:r w:rsidRPr="007873B1">
              <w:rPr>
                <w:i/>
                <w:iCs/>
              </w:rPr>
              <w:t>aperiodicSRS-ResourceTrigger</w:t>
            </w:r>
            <w:proofErr w:type="spellEnd"/>
            <w:r w:rsidRPr="007873B1">
              <w:t xml:space="preserve"> set to 1 or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1</w:t>
            </w:r>
          </w:p>
          <w:p w14:paraId="765D5B54" w14:textId="77777777" w:rsidR="005C30D3" w:rsidRPr="007873B1" w:rsidRDefault="005C30D3" w:rsidP="00ED6C80">
            <w:pPr>
              <w:pStyle w:val="TAL"/>
            </w:pPr>
          </w:p>
          <w:p w14:paraId="76859827" w14:textId="45DFB0C0" w:rsidR="005C30D3" w:rsidRPr="007873B1" w:rsidRDefault="005C30D3" w:rsidP="008372B6">
            <w:pPr>
              <w:pStyle w:val="TAL"/>
              <w:rPr>
                <w:sz w:val="16"/>
                <w:szCs w:val="16"/>
                <w:lang w:eastAsia="zh-CN"/>
              </w:rPr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PosResourceSet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1 when triggered by DCI formats 0_1, 0_2, </w:t>
            </w:r>
            <w:ins w:id="73" w:author="Yan Cheng RAN1#115" w:date="2023-11-21T10:51:00Z">
              <w:r w:rsidR="00A101A9">
                <w:t xml:space="preserve">0_3, </w:t>
              </w:r>
            </w:ins>
            <w:r w:rsidRPr="007873B1">
              <w:t xml:space="preserve">1_1, </w:t>
            </w:r>
            <w:del w:id="74" w:author="Yan Cheng RAN1#115" w:date="2023-11-21T10:51:00Z">
              <w:r w:rsidRPr="007873B1" w:rsidDel="00A101A9">
                <w:delText xml:space="preserve">and </w:delText>
              </w:r>
            </w:del>
            <w:r w:rsidRPr="007873B1">
              <w:t>1_2</w:t>
            </w:r>
            <w:ins w:id="75" w:author="Yan Cheng RAN1#115" w:date="2023-11-21T10:51:00Z">
              <w:r w:rsidR="00A101A9">
                <w:t xml:space="preserve"> and 1_3</w:t>
              </w:r>
            </w:ins>
          </w:p>
        </w:tc>
        <w:tc>
          <w:tcPr>
            <w:tcW w:w="4362" w:type="dxa"/>
          </w:tcPr>
          <w:p w14:paraId="7E2B0D12" w14:textId="77777777" w:rsidR="005C30D3" w:rsidRPr="007873B1" w:rsidRDefault="005C30D3" w:rsidP="00ED6C80">
            <w:pPr>
              <w:pStyle w:val="TAL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 w:rsidRPr="007873B1">
              <w:rPr>
                <w:i/>
                <w:lang w:eastAsia="zh-CN"/>
              </w:rPr>
              <w:t xml:space="preserve">usage </w:t>
            </w:r>
            <w:r w:rsidRPr="007873B1">
              <w:rPr>
                <w:lang w:eastAsia="zh-CN"/>
              </w:rPr>
              <w:t>in</w:t>
            </w:r>
            <w:r w:rsidRPr="007873B1">
              <w:rPr>
                <w:i/>
                <w:lang w:eastAsia="zh-CN"/>
              </w:rPr>
              <w:t xml:space="preserve"> 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</w:t>
            </w:r>
            <w:r w:rsidRPr="007873B1">
              <w:rPr>
                <w:i/>
                <w:lang w:eastAsia="zh-CN"/>
              </w:rPr>
              <w:t>s</w:t>
            </w:r>
            <w:r w:rsidRPr="007873B1">
              <w:rPr>
                <w:rFonts w:hint="eastAsia"/>
                <w:i/>
                <w:lang w:eastAsia="zh-CN"/>
              </w:rPr>
              <w:t>ource</w:t>
            </w:r>
            <w:r w:rsidRPr="007873B1">
              <w:rPr>
                <w:i/>
                <w:lang w:eastAsia="zh-CN"/>
              </w:rPr>
              <w:t>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i/>
                <w:lang w:eastAsia="zh-CN"/>
              </w:rPr>
              <w:t>antennaSwitching</w:t>
            </w:r>
            <w:proofErr w:type="spellEnd"/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in </w:t>
            </w:r>
            <w:r w:rsidRPr="007873B1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>aperiodic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for a 1</w:t>
            </w:r>
            <w:r w:rsidRPr="007873B1">
              <w:rPr>
                <w:rFonts w:hint="eastAsia"/>
                <w:vertAlign w:val="superscript"/>
                <w:lang w:eastAsia="zh-CN"/>
              </w:rPr>
              <w:t>st</w:t>
            </w:r>
            <w:r w:rsidRPr="007873B1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5C30D3" w:rsidRPr="007873B1" w14:paraId="40CF20A5" w14:textId="77777777" w:rsidTr="00ED6C80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4E843738" w14:textId="77777777" w:rsidR="005C30D3" w:rsidRPr="007873B1" w:rsidRDefault="005C30D3" w:rsidP="00ED6C80">
            <w:pPr>
              <w:pStyle w:val="TAC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4147464C" w14:textId="77777777" w:rsidR="005C30D3" w:rsidRPr="007873B1" w:rsidRDefault="005C30D3" w:rsidP="00ED6C80">
            <w:pPr>
              <w:pStyle w:val="TAL"/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higher layer parameter </w:t>
            </w:r>
            <w:proofErr w:type="spellStart"/>
            <w:r w:rsidRPr="007873B1">
              <w:rPr>
                <w:i/>
                <w:iCs/>
              </w:rPr>
              <w:t>aperiodicSRS-ResourceTrigger</w:t>
            </w:r>
            <w:proofErr w:type="spellEnd"/>
            <w:r w:rsidRPr="007873B1">
              <w:t xml:space="preserve"> set to 2 or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2</w:t>
            </w:r>
          </w:p>
          <w:p w14:paraId="66609B1D" w14:textId="77777777" w:rsidR="005C30D3" w:rsidRPr="007873B1" w:rsidRDefault="005C30D3" w:rsidP="00ED6C80">
            <w:pPr>
              <w:pStyle w:val="TAL"/>
            </w:pPr>
          </w:p>
          <w:p w14:paraId="232B88A5" w14:textId="00E4F5DA" w:rsidR="005C30D3" w:rsidRPr="007873B1" w:rsidRDefault="005C30D3" w:rsidP="008372B6">
            <w:pPr>
              <w:pStyle w:val="TAL"/>
              <w:rPr>
                <w:sz w:val="16"/>
                <w:szCs w:val="16"/>
                <w:lang w:eastAsia="zh-CN"/>
              </w:rPr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PosResourceSet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2 when triggered by DCI formats 0_1, 0_2, </w:t>
            </w:r>
            <w:ins w:id="76" w:author="Yan Cheng RAN1#115" w:date="2023-11-21T10:51:00Z">
              <w:r w:rsidR="00AB335E">
                <w:t xml:space="preserve">0_3, </w:t>
              </w:r>
            </w:ins>
            <w:r w:rsidRPr="007873B1">
              <w:t xml:space="preserve">1_1, </w:t>
            </w:r>
            <w:del w:id="77" w:author="Yan Cheng RAN1#115" w:date="2023-11-21T10:51:00Z">
              <w:r w:rsidRPr="007873B1" w:rsidDel="00AB335E">
                <w:delText xml:space="preserve">and </w:delText>
              </w:r>
            </w:del>
            <w:r w:rsidRPr="007873B1">
              <w:t>1_2</w:t>
            </w:r>
            <w:ins w:id="78" w:author="Yan Cheng RAN1#115" w:date="2023-11-21T10:52:00Z">
              <w:r w:rsidR="00AB335E">
                <w:t xml:space="preserve"> and 1_3</w:t>
              </w:r>
            </w:ins>
          </w:p>
        </w:tc>
        <w:tc>
          <w:tcPr>
            <w:tcW w:w="4362" w:type="dxa"/>
          </w:tcPr>
          <w:p w14:paraId="5825E500" w14:textId="77777777" w:rsidR="005C30D3" w:rsidRPr="007873B1" w:rsidRDefault="005C30D3" w:rsidP="00ED6C80">
            <w:pPr>
              <w:pStyle w:val="TAL"/>
            </w:pPr>
            <w:r w:rsidRPr="007873B1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 w:rsidRPr="007873B1">
              <w:rPr>
                <w:i/>
                <w:lang w:eastAsia="zh-CN"/>
              </w:rPr>
              <w:t xml:space="preserve">usage </w:t>
            </w:r>
            <w:r w:rsidRPr="007873B1">
              <w:rPr>
                <w:lang w:eastAsia="zh-CN"/>
              </w:rPr>
              <w:t>in</w:t>
            </w:r>
            <w:r w:rsidRPr="007873B1">
              <w:rPr>
                <w:i/>
                <w:lang w:eastAsia="zh-CN"/>
              </w:rPr>
              <w:t xml:space="preserve"> 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</w:t>
            </w:r>
            <w:r w:rsidRPr="007873B1">
              <w:rPr>
                <w:i/>
                <w:lang w:eastAsia="zh-CN"/>
              </w:rPr>
              <w:t>s</w:t>
            </w:r>
            <w:r w:rsidRPr="007873B1">
              <w:rPr>
                <w:rFonts w:hint="eastAsia"/>
                <w:i/>
                <w:lang w:eastAsia="zh-CN"/>
              </w:rPr>
              <w:t>ource</w:t>
            </w:r>
            <w:r w:rsidRPr="007873B1">
              <w:rPr>
                <w:i/>
                <w:lang w:eastAsia="zh-CN"/>
              </w:rPr>
              <w:t>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i/>
                <w:lang w:eastAsia="zh-CN"/>
              </w:rPr>
              <w:t>antennaSwitching</w:t>
            </w:r>
            <w:proofErr w:type="spellEnd"/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in </w:t>
            </w:r>
            <w:r w:rsidRPr="007873B1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>aperiodic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for a 2</w:t>
            </w:r>
            <w:r w:rsidRPr="007873B1">
              <w:rPr>
                <w:rFonts w:hint="eastAsia"/>
                <w:vertAlign w:val="superscript"/>
                <w:lang w:eastAsia="zh-CN"/>
              </w:rPr>
              <w:t>nd</w:t>
            </w:r>
            <w:r w:rsidRPr="007873B1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5C30D3" w:rsidRPr="007873B1" w14:paraId="17233431" w14:textId="77777777" w:rsidTr="00ED6C80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5242624" w14:textId="77777777" w:rsidR="005C30D3" w:rsidRPr="007873B1" w:rsidRDefault="005C30D3" w:rsidP="00ED6C80">
            <w:pPr>
              <w:pStyle w:val="TAC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36D828DE" w14:textId="77777777" w:rsidR="005C30D3" w:rsidRPr="007873B1" w:rsidRDefault="005C30D3" w:rsidP="00ED6C80">
            <w:pPr>
              <w:pStyle w:val="TAL"/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higher layer parameter </w:t>
            </w:r>
            <w:proofErr w:type="spellStart"/>
            <w:r w:rsidRPr="007873B1">
              <w:rPr>
                <w:i/>
                <w:iCs/>
              </w:rPr>
              <w:t>aperiodicSRS-ResourceTrigger</w:t>
            </w:r>
            <w:proofErr w:type="spellEnd"/>
            <w:r w:rsidRPr="007873B1">
              <w:t xml:space="preserve"> set to 3 or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3</w:t>
            </w:r>
          </w:p>
          <w:p w14:paraId="1DA494CF" w14:textId="77777777" w:rsidR="005C30D3" w:rsidRPr="007873B1" w:rsidRDefault="005C30D3" w:rsidP="00ED6C80">
            <w:pPr>
              <w:pStyle w:val="TAL"/>
            </w:pPr>
          </w:p>
          <w:p w14:paraId="4DED799A" w14:textId="5E5E9EE1" w:rsidR="005C30D3" w:rsidRPr="007873B1" w:rsidRDefault="005C30D3" w:rsidP="008372B6">
            <w:pPr>
              <w:pStyle w:val="TAL"/>
              <w:rPr>
                <w:sz w:val="16"/>
                <w:szCs w:val="16"/>
                <w:lang w:eastAsia="zh-CN"/>
              </w:rPr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PosResourceSet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3 when triggered by DCI formats 0_1, 0_2, </w:t>
            </w:r>
            <w:ins w:id="79" w:author="Yan Cheng RAN1#115" w:date="2023-11-21T10:52:00Z">
              <w:r w:rsidR="00CD36BD">
                <w:t xml:space="preserve">0_3, </w:t>
              </w:r>
            </w:ins>
            <w:r w:rsidRPr="007873B1">
              <w:t xml:space="preserve">1_1, </w:t>
            </w:r>
            <w:del w:id="80" w:author="Yan Cheng RAN1#115" w:date="2023-11-21T10:52:00Z">
              <w:r w:rsidRPr="007873B1" w:rsidDel="00CD36BD">
                <w:delText xml:space="preserve">and </w:delText>
              </w:r>
            </w:del>
            <w:r w:rsidRPr="007873B1">
              <w:t>1_2</w:t>
            </w:r>
            <w:ins w:id="81" w:author="Yan Cheng RAN1#115" w:date="2023-11-21T10:52:00Z">
              <w:r w:rsidR="00CD36BD">
                <w:t xml:space="preserve"> and 1_3</w:t>
              </w:r>
            </w:ins>
          </w:p>
        </w:tc>
        <w:tc>
          <w:tcPr>
            <w:tcW w:w="4362" w:type="dxa"/>
          </w:tcPr>
          <w:p w14:paraId="2A5EEFD3" w14:textId="77777777" w:rsidR="005C30D3" w:rsidRPr="007873B1" w:rsidRDefault="005C30D3" w:rsidP="00ED6C80">
            <w:pPr>
              <w:pStyle w:val="TAL"/>
            </w:pPr>
            <w:r w:rsidRPr="007873B1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 w:rsidRPr="007873B1">
              <w:rPr>
                <w:i/>
                <w:lang w:eastAsia="zh-CN"/>
              </w:rPr>
              <w:t xml:space="preserve">usage </w:t>
            </w:r>
            <w:r w:rsidRPr="007873B1">
              <w:rPr>
                <w:lang w:eastAsia="zh-CN"/>
              </w:rPr>
              <w:t>in</w:t>
            </w:r>
            <w:r w:rsidRPr="007873B1">
              <w:rPr>
                <w:i/>
                <w:lang w:eastAsia="zh-CN"/>
              </w:rPr>
              <w:t xml:space="preserve"> 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</w:t>
            </w:r>
            <w:r w:rsidRPr="007873B1">
              <w:rPr>
                <w:i/>
                <w:lang w:eastAsia="zh-CN"/>
              </w:rPr>
              <w:t>s</w:t>
            </w:r>
            <w:r w:rsidRPr="007873B1">
              <w:rPr>
                <w:rFonts w:hint="eastAsia"/>
                <w:i/>
                <w:lang w:eastAsia="zh-CN"/>
              </w:rPr>
              <w:t>ource</w:t>
            </w:r>
            <w:r w:rsidRPr="007873B1">
              <w:rPr>
                <w:i/>
                <w:lang w:eastAsia="zh-CN"/>
              </w:rPr>
              <w:t>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i/>
                <w:lang w:eastAsia="zh-CN"/>
              </w:rPr>
              <w:t>antennaSwitching</w:t>
            </w:r>
            <w:proofErr w:type="spellEnd"/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in </w:t>
            </w:r>
            <w:r w:rsidRPr="007873B1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>aperiodic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for a 3</w:t>
            </w:r>
            <w:r w:rsidRPr="007873B1">
              <w:rPr>
                <w:rFonts w:hint="eastAsia"/>
                <w:vertAlign w:val="superscript"/>
                <w:lang w:eastAsia="zh-CN"/>
              </w:rPr>
              <w:t>rd</w:t>
            </w:r>
            <w:r w:rsidRPr="007873B1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14:paraId="3C95FAAB" w14:textId="77777777" w:rsidR="005C30D3" w:rsidRPr="007873B1" w:rsidRDefault="005C30D3" w:rsidP="005C30D3">
      <w:pPr>
        <w:rPr>
          <w:lang w:eastAsia="zh-CN"/>
        </w:rPr>
      </w:pPr>
    </w:p>
    <w:p w14:paraId="6104A328" w14:textId="517A39FC" w:rsidR="00CA3971" w:rsidRPr="005C30D3" w:rsidRDefault="00071ACD" w:rsidP="00071ACD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CA3971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8E271E9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82" w:name="_Toc29326621"/>
      <w:bookmarkStart w:id="83" w:name="_Toc29327771"/>
      <w:bookmarkStart w:id="84" w:name="_Toc36045961"/>
      <w:bookmarkStart w:id="85" w:name="_Toc36046221"/>
      <w:bookmarkStart w:id="86" w:name="_Toc36046367"/>
      <w:bookmarkStart w:id="87" w:name="_Toc45209284"/>
      <w:bookmarkStart w:id="88" w:name="_Toc51852458"/>
      <w:bookmarkStart w:id="89" w:name="_Toc146106285"/>
      <w:r w:rsidRPr="00205BB6">
        <w:rPr>
          <w:rFonts w:ascii="Arial" w:eastAsia="DengXian" w:hAnsi="Arial"/>
          <w:sz w:val="24"/>
          <w:lang w:eastAsia="en-GB"/>
        </w:rPr>
        <w:t>7.3.1.4</w:t>
      </w:r>
      <w:r w:rsidRPr="00205BB6">
        <w:rPr>
          <w:rFonts w:ascii="Arial" w:eastAsia="DengXian" w:hAnsi="Arial"/>
          <w:sz w:val="24"/>
          <w:lang w:eastAsia="en-GB"/>
        </w:rPr>
        <w:tab/>
        <w:t xml:space="preserve">DCI formats for scheduling of </w:t>
      </w:r>
      <w:proofErr w:type="spellStart"/>
      <w:r w:rsidRPr="00205BB6">
        <w:rPr>
          <w:rFonts w:ascii="Arial" w:eastAsia="DengXian" w:hAnsi="Arial"/>
          <w:sz w:val="24"/>
          <w:lang w:eastAsia="en-GB"/>
        </w:rPr>
        <w:t>sidelink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proofErr w:type="spellEnd"/>
    </w:p>
    <w:p w14:paraId="6238B71B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zh-CN"/>
        </w:rPr>
      </w:pPr>
      <w:bookmarkStart w:id="90" w:name="_Toc29326622"/>
      <w:bookmarkStart w:id="91" w:name="_Toc29327772"/>
      <w:bookmarkStart w:id="92" w:name="_Toc36045962"/>
      <w:bookmarkStart w:id="93" w:name="_Toc36046222"/>
      <w:bookmarkStart w:id="94" w:name="_Toc36046368"/>
      <w:bookmarkStart w:id="95" w:name="_Toc45209285"/>
      <w:bookmarkStart w:id="96" w:name="_Toc51852459"/>
      <w:bookmarkStart w:id="97" w:name="_Toc146106286"/>
      <w:r w:rsidRPr="00205BB6">
        <w:rPr>
          <w:rFonts w:ascii="Arial" w:eastAsia="DengXian" w:hAnsi="Arial" w:hint="eastAsia"/>
          <w:sz w:val="22"/>
          <w:lang w:eastAsia="zh-CN"/>
        </w:rPr>
        <w:t>7.3.1.</w:t>
      </w:r>
      <w:r w:rsidRPr="00205BB6">
        <w:rPr>
          <w:rFonts w:ascii="Arial" w:eastAsia="DengXian" w:hAnsi="Arial"/>
          <w:sz w:val="22"/>
          <w:lang w:eastAsia="zh-CN"/>
        </w:rPr>
        <w:t>4</w:t>
      </w:r>
      <w:r w:rsidRPr="00205BB6">
        <w:rPr>
          <w:rFonts w:ascii="Arial" w:eastAsia="DengXian" w:hAnsi="Arial" w:hint="eastAsia"/>
          <w:sz w:val="22"/>
          <w:lang w:eastAsia="zh-CN"/>
        </w:rPr>
        <w:t>.1</w:t>
      </w:r>
      <w:r w:rsidRPr="00205BB6">
        <w:rPr>
          <w:rFonts w:ascii="Arial" w:eastAsia="DengXian" w:hAnsi="Arial" w:hint="eastAsia"/>
          <w:sz w:val="22"/>
          <w:lang w:eastAsia="zh-CN"/>
        </w:rPr>
        <w:tab/>
        <w:t xml:space="preserve">Format </w:t>
      </w:r>
      <w:r w:rsidRPr="00205BB6">
        <w:rPr>
          <w:rFonts w:ascii="Arial" w:eastAsia="DengXian" w:hAnsi="Arial"/>
          <w:sz w:val="22"/>
          <w:lang w:eastAsia="zh-CN"/>
        </w:rPr>
        <w:t>3</w:t>
      </w:r>
      <w:r w:rsidRPr="00205BB6">
        <w:rPr>
          <w:rFonts w:ascii="Arial" w:eastAsia="DengXian" w:hAnsi="Arial" w:hint="eastAsia"/>
          <w:sz w:val="22"/>
          <w:lang w:eastAsia="zh-CN"/>
        </w:rPr>
        <w:t>_</w:t>
      </w:r>
      <w:r w:rsidRPr="00205BB6">
        <w:rPr>
          <w:rFonts w:ascii="Arial" w:eastAsia="DengXian" w:hAnsi="Arial"/>
          <w:sz w:val="22"/>
          <w:lang w:eastAsia="zh-CN"/>
        </w:rPr>
        <w:t>0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4D5813E" w14:textId="51564EEB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05BB6">
        <w:rPr>
          <w:rFonts w:eastAsia="DengXian"/>
          <w:lang w:eastAsia="en-GB"/>
        </w:rPr>
        <w:t>DCI format 3</w:t>
      </w:r>
      <w:r w:rsidRPr="00205BB6">
        <w:rPr>
          <w:rFonts w:eastAsia="DengXian" w:hint="eastAsia"/>
          <w:lang w:eastAsia="zh-CN"/>
        </w:rPr>
        <w:t>_0</w:t>
      </w:r>
      <w:r w:rsidRPr="00205BB6">
        <w:rPr>
          <w:rFonts w:eastAsia="DengXian"/>
          <w:lang w:eastAsia="en-GB"/>
        </w:rPr>
        <w:t xml:space="preserve"> is used for scheduling of NR PSCCH and NR PSSCH in one cell</w:t>
      </w:r>
      <w:ins w:id="98" w:author="Yan Cheng 2" w:date="2023-10-19T17:06:00Z">
        <w:r w:rsidR="00490B66">
          <w:rPr>
            <w:rFonts w:eastAsia="DengXian"/>
            <w:lang w:eastAsia="en-GB"/>
          </w:rPr>
          <w:t>, or scheduling of NR</w:t>
        </w:r>
        <w:r w:rsidR="00490B66" w:rsidRPr="00490B66">
          <w:rPr>
            <w:rFonts w:eastAsia="DengXian"/>
            <w:lang w:eastAsia="en-GB"/>
          </w:rPr>
          <w:t xml:space="preserve"> </w:t>
        </w:r>
        <w:r w:rsidR="00490B66" w:rsidRPr="00205BB6">
          <w:rPr>
            <w:rFonts w:eastAsia="DengXian"/>
            <w:lang w:eastAsia="en-GB"/>
          </w:rPr>
          <w:t>PSCCH</w:t>
        </w:r>
        <w:r w:rsidR="00490B66">
          <w:rPr>
            <w:rFonts w:eastAsia="DengXian"/>
            <w:lang w:eastAsia="en-GB"/>
          </w:rPr>
          <w:t xml:space="preserve">, </w:t>
        </w:r>
        <w:r w:rsidR="00490B66" w:rsidRPr="00205BB6">
          <w:rPr>
            <w:rFonts w:eastAsia="DengXian"/>
            <w:lang w:eastAsia="en-GB"/>
          </w:rPr>
          <w:t>NR PSSCH</w:t>
        </w:r>
        <w:r w:rsidR="00490B66">
          <w:rPr>
            <w:rFonts w:eastAsia="DengXian"/>
            <w:lang w:eastAsia="en-GB"/>
          </w:rPr>
          <w:t xml:space="preserve"> and </w:t>
        </w:r>
      </w:ins>
      <w:ins w:id="99" w:author="Yan Cheng 2" w:date="2023-10-19T17:07:00Z">
        <w:r w:rsidR="00490B66">
          <w:rPr>
            <w:rFonts w:eastAsia="DengXian"/>
            <w:lang w:eastAsia="en-GB"/>
          </w:rPr>
          <w:t>NR SL PRS for a shared SL PRS resource pool in one cell</w:t>
        </w:r>
      </w:ins>
      <w:r w:rsidRPr="00205BB6">
        <w:rPr>
          <w:rFonts w:eastAsia="DengXian"/>
          <w:lang w:eastAsia="en-GB"/>
        </w:rPr>
        <w:t xml:space="preserve">. </w:t>
      </w:r>
    </w:p>
    <w:p w14:paraId="7DCBF9B7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The following information is transmitted by means of the DCI format 3</w:t>
      </w:r>
      <w:r w:rsidRPr="00205BB6">
        <w:rPr>
          <w:rFonts w:eastAsia="DengXian" w:hint="eastAsia"/>
          <w:lang w:eastAsia="zh-CN"/>
        </w:rPr>
        <w:t xml:space="preserve">_0 with CRC scrambled by </w:t>
      </w:r>
      <w:r w:rsidRPr="00205BB6">
        <w:rPr>
          <w:rFonts w:eastAsia="DengXian"/>
          <w:lang w:eastAsia="zh-CN"/>
        </w:rPr>
        <w:t>SL</w:t>
      </w:r>
      <w:r w:rsidRPr="00205BB6">
        <w:rPr>
          <w:rFonts w:eastAsia="DengXian" w:hint="eastAsia"/>
          <w:lang w:eastAsia="zh-CN"/>
        </w:rPr>
        <w:t>-RNTI</w:t>
      </w:r>
      <w:r w:rsidRPr="00205BB6">
        <w:rPr>
          <w:rFonts w:eastAsia="DengXian"/>
          <w:lang w:eastAsia="zh-CN"/>
        </w:rPr>
        <w:t xml:space="preserve"> or </w:t>
      </w:r>
      <w:r w:rsidRPr="00205BB6">
        <w:rPr>
          <w:rFonts w:eastAsia="DengXian"/>
          <w:lang w:eastAsia="en-GB"/>
        </w:rPr>
        <w:t xml:space="preserve">SL-CS-RNTI: </w:t>
      </w:r>
    </w:p>
    <w:p w14:paraId="1537EBA7" w14:textId="24E17DD1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val="en-US" w:eastAsia="en-GB"/>
        </w:rPr>
        <w:t>-</w:t>
      </w:r>
      <w:r w:rsidRPr="00205BB6">
        <w:rPr>
          <w:rFonts w:eastAsia="DengXian"/>
          <w:lang w:val="en-US" w:eastAsia="en-GB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eastAsia="DengXia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DengXia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DengXia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DengXian" w:hAnsi="Cambria Math"/>
                    <w:lang w:eastAsia="ko-KR"/>
                  </w:rPr>
                  <m:t>I</m:t>
                </m:r>
              </m:e>
            </m:func>
          </m:e>
        </m:d>
      </m:oMath>
      <w:r w:rsidRPr="00205BB6">
        <w:rPr>
          <w:rFonts w:eastAsia="DengXian"/>
          <w:lang w:eastAsia="ko-KR"/>
        </w:rPr>
        <w:t xml:space="preserve"> bits, where </w:t>
      </w:r>
      <w:r w:rsidRPr="00205BB6">
        <w:rPr>
          <w:rFonts w:eastAsia="DengXian"/>
          <w:i/>
          <w:iCs/>
          <w:lang w:eastAsia="ko-KR"/>
        </w:rPr>
        <w:t>I</w:t>
      </w:r>
      <w:r w:rsidRPr="00205BB6">
        <w:rPr>
          <w:rFonts w:eastAsia="DengXian"/>
          <w:lang w:eastAsia="ko-KR"/>
        </w:rPr>
        <w:t xml:space="preserve"> is the total number of resource pools for transmission configured by the higher layer parameter </w:t>
      </w:r>
      <w:proofErr w:type="spellStart"/>
      <w:r w:rsidRPr="00205BB6">
        <w:rPr>
          <w:rFonts w:eastAsia="DengXian"/>
          <w:i/>
          <w:iCs/>
          <w:lang w:eastAsia="ko-KR"/>
        </w:rPr>
        <w:t>sl-TxPoolScheduling</w:t>
      </w:r>
      <w:proofErr w:type="spellEnd"/>
      <w:r w:rsidRPr="00205BB6">
        <w:rPr>
          <w:rFonts w:eastAsia="DengXian"/>
          <w:lang w:eastAsia="ko-KR"/>
        </w:rPr>
        <w:t>, if configured, and</w:t>
      </w:r>
      <w:r w:rsidRPr="00205BB6">
        <w:rPr>
          <w:rFonts w:eastAsia="DengXian"/>
          <w:i/>
          <w:iCs/>
          <w:lang w:eastAsia="ko-KR"/>
        </w:rPr>
        <w:t xml:space="preserve"> </w:t>
      </w:r>
      <w:proofErr w:type="spellStart"/>
      <w:r w:rsidRPr="00205BB6">
        <w:rPr>
          <w:rFonts w:eastAsia="DengXian"/>
          <w:i/>
          <w:iCs/>
          <w:lang w:eastAsia="ko-KR"/>
        </w:rPr>
        <w:t>sl-DiscTxPoolScheduling</w:t>
      </w:r>
      <w:proofErr w:type="spellEnd"/>
      <w:r w:rsidRPr="00205BB6">
        <w:rPr>
          <w:rFonts w:eastAsia="DengXian"/>
          <w:lang w:eastAsia="ko-KR"/>
        </w:rPr>
        <w:t>, if configured.</w:t>
      </w:r>
    </w:p>
    <w:p w14:paraId="1D58170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  <w:t>Time gap – 3 bits</w:t>
      </w:r>
      <w:r w:rsidRPr="00205BB6">
        <w:rPr>
          <w:rFonts w:eastAsia="DengXian" w:hint="eastAsia"/>
          <w:lang w:eastAsia="zh-CN"/>
        </w:rPr>
        <w:t xml:space="preserve"> </w:t>
      </w:r>
      <w:r w:rsidRPr="00205BB6">
        <w:rPr>
          <w:rFonts w:eastAsia="DengXian"/>
          <w:lang w:eastAsia="ko-KR"/>
        </w:rPr>
        <w:t>determined by higher layer parameter</w:t>
      </w:r>
      <w:r w:rsidRPr="00205BB6">
        <w:rPr>
          <w:rFonts w:eastAsia="DengXian" w:hint="eastAsia"/>
          <w:lang w:eastAsia="zh-CN"/>
        </w:rPr>
        <w:t xml:space="preserve"> </w:t>
      </w:r>
      <w:proofErr w:type="spellStart"/>
      <w:r w:rsidRPr="00205BB6">
        <w:rPr>
          <w:rFonts w:eastAsia="DengXian"/>
          <w:i/>
          <w:lang w:eastAsia="ko-KR"/>
        </w:rPr>
        <w:t>sl</w:t>
      </w:r>
      <w:proofErr w:type="spellEnd"/>
      <w:r w:rsidRPr="00205BB6">
        <w:rPr>
          <w:rFonts w:eastAsia="DengXian"/>
          <w:i/>
          <w:lang w:eastAsia="ko-KR"/>
        </w:rPr>
        <w:t>-DCI-</w:t>
      </w:r>
      <w:proofErr w:type="spellStart"/>
      <w:r w:rsidRPr="00205BB6">
        <w:rPr>
          <w:rFonts w:eastAsia="DengXian"/>
          <w:i/>
          <w:lang w:eastAsia="ko-KR"/>
        </w:rPr>
        <w:t>ToSL</w:t>
      </w:r>
      <w:proofErr w:type="spellEnd"/>
      <w:r w:rsidRPr="00205BB6">
        <w:rPr>
          <w:rFonts w:eastAsia="DengXian"/>
          <w:i/>
          <w:lang w:eastAsia="ko-KR"/>
        </w:rPr>
        <w:t>-Trans</w:t>
      </w:r>
      <w:r w:rsidRPr="00205BB6">
        <w:rPr>
          <w:rFonts w:eastAsia="DengXian" w:hint="eastAsia"/>
          <w:i/>
          <w:lang w:eastAsia="zh-CN"/>
        </w:rPr>
        <w:t xml:space="preserve">, </w:t>
      </w:r>
      <w:r w:rsidRPr="00205BB6">
        <w:rPr>
          <w:rFonts w:eastAsia="DengXian"/>
          <w:lang w:eastAsia="ko-KR"/>
        </w:rPr>
        <w:t>as defined in clause 8.1.2.1 of [6, TS 38.214]</w:t>
      </w:r>
    </w:p>
    <w:p w14:paraId="5778F5B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eastAsia="ko-KR"/>
        </w:rPr>
        <w:lastRenderedPageBreak/>
        <w:t>-</w:t>
      </w:r>
      <w:r w:rsidRPr="00205BB6">
        <w:rPr>
          <w:rFonts w:eastAsia="DengXian"/>
          <w:lang w:eastAsia="ko-KR"/>
        </w:rPr>
        <w:tab/>
        <w:t>HARQ process number – 4 bits.</w:t>
      </w:r>
    </w:p>
    <w:p w14:paraId="567806F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  <w:t>New data indicator – 1 bit.</w:t>
      </w:r>
    </w:p>
    <w:p w14:paraId="55B0DBA5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205BB6">
        <w:rPr>
          <w:rFonts w:ascii="DengXian" w:eastAsia="DengXian" w:hAnsi="DengXian"/>
          <w:lang w:eastAsia="zh-CN"/>
        </w:rPr>
        <w:t>-</w:t>
      </w:r>
      <w:r w:rsidRPr="00205BB6">
        <w:rPr>
          <w:rFonts w:ascii="DengXian" w:eastAsia="DengXian" w:hAnsi="DengXian"/>
          <w:lang w:eastAsia="zh-CN"/>
        </w:rPr>
        <w:tab/>
      </w:r>
      <w:r w:rsidRPr="00205BB6">
        <w:rPr>
          <w:rFonts w:ascii="DengXian" w:eastAsia="DengXian" w:hAnsi="DengXian" w:hint="eastAsia"/>
          <w:lang w:eastAsia="zh-CN"/>
        </w:rPr>
        <w:t>L</w:t>
      </w:r>
      <w:r w:rsidRPr="00205BB6">
        <w:rPr>
          <w:rFonts w:eastAsia="Batang"/>
          <w:lang w:eastAsia="ja-JP"/>
        </w:rPr>
        <w:t>owest index of the subchannel allocation to the initial transmission</w:t>
      </w:r>
      <w:r w:rsidRPr="00205BB6">
        <w:rPr>
          <w:rFonts w:eastAsia="DengXian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DengXian" w:hAnsi="Cambria Math"/>
                <w:i/>
                <w:sz w:val="24"/>
                <w:szCs w:val="24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sz w:val="24"/>
                    <w:szCs w:val="24"/>
                    <w:lang w:eastAsia="en-GB"/>
                  </w:rPr>
                </m:ctrlPr>
              </m:sSubPr>
              <m:e>
                <m:r>
                  <m:rPr>
                    <m:nor/>
                  </m:rPr>
                  <w:rPr>
                    <w:rFonts w:eastAsia="DengXian"/>
                    <w:lang w:eastAsia="en-GB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DengXian"/>
                    <w:lang w:eastAsia="en-GB"/>
                  </w:rPr>
                  <m:t>2</m:t>
                </m:r>
              </m:sub>
            </m:sSub>
            <m:r>
              <m:rPr>
                <m:nor/>
              </m:rPr>
              <w:rPr>
                <w:rFonts w:eastAsia="DengXian"/>
                <w:lang w:eastAsia="en-GB"/>
              </w:rPr>
              <m:t>(</m:t>
            </m:r>
            <m:sSubSup>
              <m:sSubSupPr>
                <m:ctrlPr>
                  <w:rPr>
                    <w:rFonts w:ascii="Cambria Math" w:eastAsia="DengXian" w:hAnsi="Cambria Math"/>
                    <w:sz w:val="24"/>
                    <w:lang w:eastAsia="en-GB"/>
                  </w:rPr>
                </m:ctrlPr>
              </m:sSubSupPr>
              <m:e>
                <m:r>
                  <m:rPr>
                    <m:nor/>
                  </m:rPr>
                  <w:rPr>
                    <w:rFonts w:eastAsia="DengXian"/>
                    <w:i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DengXian"/>
                    <w:lang w:eastAsia="en-GB"/>
                  </w:rPr>
                  <m:t xml:space="preserve"> </m:t>
                </m:r>
                <m:r>
                  <m:rPr>
                    <m:nor/>
                  </m:rPr>
                  <w:rPr>
                    <w:rFonts w:eastAsia="DengXian"/>
                    <w:lang w:eastAsia="en-GB"/>
                  </w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 w:eastAsia="DengXian"/>
                    <w:lang w:eastAsia="en-GB"/>
                  </w:rPr>
                  <m:t xml:space="preserve"> </m:t>
                </m:r>
                <m:r>
                  <m:rPr>
                    <m:nor/>
                  </m:rPr>
                  <w:rPr>
                    <w:rFonts w:eastAsia="DengXian"/>
                    <w:lang w:eastAsia="en-GB"/>
                  </w:rPr>
                  <m:t>SL</m:t>
                </m:r>
              </m:sup>
            </m:sSubSup>
            <m:r>
              <m:rPr>
                <m:nor/>
              </m:rPr>
              <w:rPr>
                <w:rFonts w:eastAsia="DengXian"/>
                <w:lang w:eastAsia="en-GB"/>
              </w:rPr>
              <m:t>)</m:t>
            </m:r>
          </m:e>
        </m:d>
      </m:oMath>
      <w:r w:rsidRPr="00205BB6">
        <w:rPr>
          <w:rFonts w:eastAsia="DengXian"/>
          <w:lang w:eastAsia="ko-KR"/>
        </w:rPr>
        <w:t xml:space="preserve"> bits</w:t>
      </w:r>
      <w:r w:rsidRPr="00205BB6">
        <w:rPr>
          <w:rFonts w:eastAsia="DengXian" w:hint="eastAsia"/>
          <w:lang w:eastAsia="zh-CN"/>
        </w:rPr>
        <w:t xml:space="preserve"> </w:t>
      </w:r>
      <w:r w:rsidRPr="00205BB6">
        <w:rPr>
          <w:rFonts w:eastAsia="DengXian"/>
          <w:lang w:eastAsia="ko-KR"/>
        </w:rPr>
        <w:t>as defined in clause 8.1.2.2 of [6, TS 38.214]</w:t>
      </w:r>
    </w:p>
    <w:p w14:paraId="7CE72A92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 xml:space="preserve">SCI format </w:t>
      </w:r>
      <w:r w:rsidRPr="00205BB6">
        <w:rPr>
          <w:rFonts w:eastAsia="DengXian"/>
          <w:lang w:val="en-US" w:eastAsia="en-GB"/>
        </w:rPr>
        <w:t>1-A</w:t>
      </w:r>
      <w:r w:rsidRPr="00205BB6">
        <w:rPr>
          <w:rFonts w:eastAsia="DengXian"/>
          <w:lang w:eastAsia="en-GB"/>
        </w:rPr>
        <w:t xml:space="preserve"> fields according to clause </w:t>
      </w:r>
      <w:r w:rsidRPr="00205BB6">
        <w:rPr>
          <w:rFonts w:eastAsia="DengXian"/>
          <w:lang w:val="en-US" w:eastAsia="en-GB"/>
        </w:rPr>
        <w:t>8.3.1.1</w:t>
      </w:r>
      <w:r w:rsidRPr="00205BB6">
        <w:rPr>
          <w:rFonts w:eastAsia="DengXian"/>
          <w:lang w:eastAsia="en-GB"/>
        </w:rPr>
        <w:t>:</w:t>
      </w:r>
    </w:p>
    <w:p w14:paraId="4B5916E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  <w:t>Frequency resource assignment</w:t>
      </w:r>
      <w:r w:rsidRPr="00205BB6">
        <w:rPr>
          <w:rFonts w:eastAsia="DengXian"/>
          <w:noProof/>
          <w:lang w:eastAsia="en-GB"/>
        </w:rPr>
        <w:t>.</w:t>
      </w:r>
    </w:p>
    <w:p w14:paraId="33CF88A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 xml:space="preserve">Time </w:t>
      </w:r>
      <w:r w:rsidRPr="00205BB6">
        <w:rPr>
          <w:rFonts w:eastAsia="DengXian"/>
          <w:lang w:eastAsia="ko-KR"/>
        </w:rPr>
        <w:t>resource assignment</w:t>
      </w:r>
      <w:r w:rsidRPr="00205BB6">
        <w:rPr>
          <w:rFonts w:eastAsia="DengXian"/>
          <w:lang w:eastAsia="en-GB"/>
        </w:rPr>
        <w:t>.</w:t>
      </w:r>
    </w:p>
    <w:p w14:paraId="3BBB7E56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val="en-US" w:eastAsia="en-GB"/>
        </w:rPr>
        <w:t>-</w:t>
      </w:r>
      <w:r w:rsidRPr="00205BB6">
        <w:rPr>
          <w:rFonts w:eastAsia="DengXian"/>
          <w:lang w:val="en-US" w:eastAsia="en-GB"/>
        </w:rPr>
        <w:tab/>
      </w:r>
      <w:r w:rsidRPr="00205BB6">
        <w:rPr>
          <w:rFonts w:eastAsia="DengXian" w:hint="eastAsia"/>
          <w:lang w:val="en-US" w:eastAsia="en-GB"/>
        </w:rPr>
        <w:t>PS</w:t>
      </w:r>
      <w:r w:rsidRPr="00205BB6">
        <w:rPr>
          <w:rFonts w:eastAsia="DengXian"/>
          <w:lang w:val="en-US" w:eastAsia="en-GB"/>
        </w:rPr>
        <w:t>F</w:t>
      </w:r>
      <w:r w:rsidRPr="00205BB6">
        <w:rPr>
          <w:rFonts w:eastAsia="DengXian" w:hint="eastAsia"/>
          <w:lang w:val="en-US" w:eastAsia="en-GB"/>
        </w:rPr>
        <w:t>CH-to-HARQ</w:t>
      </w:r>
      <w:r w:rsidRPr="00205BB6">
        <w:rPr>
          <w:rFonts w:eastAsia="DengXian"/>
          <w:lang w:val="en-US" w:eastAsia="en-GB"/>
        </w:rPr>
        <w:t xml:space="preserve"> </w:t>
      </w:r>
      <w:r w:rsidRPr="00205BB6">
        <w:rPr>
          <w:rFonts w:eastAsia="DengXian" w:hint="eastAsia"/>
          <w:lang w:val="en-US" w:eastAsia="en-GB"/>
        </w:rPr>
        <w:t>feedback timing indicator</w:t>
      </w:r>
      <w:r w:rsidRPr="00205BB6">
        <w:rPr>
          <w:rFonts w:eastAsia="DengXian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DengXia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DengXia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DengXia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 w:rsidRPr="00205BB6">
        <w:rPr>
          <w:rFonts w:eastAsia="DengXian"/>
          <w:lang w:eastAsia="ko-KR"/>
        </w:rPr>
        <w:t xml:space="preserve"> bits, where </w:t>
      </w:r>
      <m:oMath>
        <m:sSub>
          <m:sSubPr>
            <m:ctrlPr>
              <w:rPr>
                <w:rFonts w:ascii="Cambria Math" w:eastAsia="DengXia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DengXia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ko-KR"/>
              </w:rPr>
              <w:softHyphen/>
              <m:t>fb_timing</m:t>
            </m:r>
          </m:sub>
        </m:sSub>
      </m:oMath>
      <w:r w:rsidRPr="00205BB6">
        <w:rPr>
          <w:rFonts w:eastAsia="DengXian"/>
          <w:lang w:eastAsia="ko-KR"/>
        </w:rPr>
        <w:t xml:space="preserve"> is the number of entries in the higher layer parameter </w:t>
      </w:r>
      <w:proofErr w:type="spellStart"/>
      <w:r w:rsidRPr="00205BB6">
        <w:rPr>
          <w:rFonts w:eastAsia="DengXian"/>
          <w:i/>
          <w:iCs/>
          <w:lang w:eastAsia="ko-KR"/>
        </w:rPr>
        <w:t>sl</w:t>
      </w:r>
      <w:proofErr w:type="spellEnd"/>
      <w:r w:rsidRPr="00205BB6">
        <w:rPr>
          <w:rFonts w:eastAsia="DengXian"/>
          <w:i/>
          <w:iCs/>
          <w:lang w:eastAsia="ko-KR"/>
        </w:rPr>
        <w:t>-PSFCH-</w:t>
      </w:r>
      <w:proofErr w:type="spellStart"/>
      <w:r w:rsidRPr="00205BB6">
        <w:rPr>
          <w:rFonts w:eastAsia="DengXian"/>
          <w:i/>
          <w:iCs/>
          <w:lang w:eastAsia="ko-KR"/>
        </w:rPr>
        <w:t>ToPUCCH</w:t>
      </w:r>
      <w:proofErr w:type="spellEnd"/>
      <w:r w:rsidRPr="00205BB6">
        <w:rPr>
          <w:rFonts w:eastAsia="DengXian"/>
          <w:i/>
          <w:iCs/>
          <w:lang w:eastAsia="ko-KR"/>
        </w:rPr>
        <w:t>,</w:t>
      </w:r>
      <w:r w:rsidRPr="00205BB6">
        <w:rPr>
          <w:rFonts w:eastAsia="DengXian"/>
          <w:lang w:eastAsia="ko-KR"/>
        </w:rPr>
        <w:t xml:space="preserve"> as defined in clause 16.5 of [5, TS 38.213]</w:t>
      </w:r>
    </w:p>
    <w:p w14:paraId="22EA7E23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 w:eastAsia="en-GB"/>
        </w:rPr>
      </w:pPr>
      <w:r w:rsidRPr="00205BB6">
        <w:rPr>
          <w:rFonts w:eastAsia="DengXian"/>
          <w:lang w:val="en-US" w:eastAsia="en-GB"/>
        </w:rPr>
        <w:t>-</w:t>
      </w:r>
      <w:r w:rsidRPr="00205BB6">
        <w:rPr>
          <w:rFonts w:eastAsia="DengXian"/>
          <w:lang w:val="en-US" w:eastAsia="en-GB"/>
        </w:rPr>
        <w:tab/>
      </w:r>
      <w:r w:rsidRPr="00205BB6">
        <w:rPr>
          <w:rFonts w:eastAsia="DengXian" w:hint="eastAsia"/>
          <w:lang w:val="en-US" w:eastAsia="en-GB"/>
        </w:rPr>
        <w:t>P</w:t>
      </w:r>
      <w:r w:rsidRPr="00205BB6">
        <w:rPr>
          <w:rFonts w:eastAsia="DengXian"/>
          <w:lang w:val="en-US" w:eastAsia="en-GB"/>
        </w:rPr>
        <w:t>UCCH resource</w:t>
      </w:r>
      <w:r w:rsidRPr="00205BB6">
        <w:rPr>
          <w:rFonts w:eastAsia="DengXian" w:hint="eastAsia"/>
          <w:lang w:val="en-US" w:eastAsia="en-GB"/>
        </w:rPr>
        <w:t xml:space="preserve"> indicator</w:t>
      </w:r>
      <w:r w:rsidRPr="00205BB6">
        <w:rPr>
          <w:rFonts w:eastAsia="DengXian"/>
          <w:lang w:eastAsia="ko-KR"/>
        </w:rPr>
        <w:t xml:space="preserve"> – 3 bits</w:t>
      </w:r>
      <w:r w:rsidRPr="00205BB6">
        <w:rPr>
          <w:rFonts w:eastAsia="DengXian" w:hint="eastAsia"/>
          <w:i/>
          <w:lang w:eastAsia="zh-CN"/>
        </w:rPr>
        <w:t xml:space="preserve"> </w:t>
      </w:r>
      <w:r w:rsidRPr="00205BB6">
        <w:rPr>
          <w:rFonts w:eastAsia="DengXian"/>
          <w:lang w:eastAsia="ko-KR"/>
        </w:rPr>
        <w:t>as defined in clause 16.5 of [5, TS 38.213].</w:t>
      </w:r>
    </w:p>
    <w:p w14:paraId="18F5D6D7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val="en-US" w:eastAsia="en-GB"/>
        </w:rPr>
        <w:t>-</w:t>
      </w:r>
      <w:r w:rsidRPr="00205BB6">
        <w:rPr>
          <w:rFonts w:eastAsia="DengXian"/>
          <w:lang w:val="en-US" w:eastAsia="en-GB"/>
        </w:rPr>
        <w:tab/>
        <w:t xml:space="preserve">Configuration </w:t>
      </w:r>
      <w:r w:rsidRPr="00205BB6">
        <w:rPr>
          <w:rFonts w:eastAsia="Batang"/>
          <w:bCs/>
          <w:lang w:eastAsia="ja-JP"/>
        </w:rPr>
        <w:t xml:space="preserve">index </w:t>
      </w:r>
      <w:r w:rsidRPr="00205BB6">
        <w:rPr>
          <w:rFonts w:eastAsia="DengXian"/>
          <w:lang w:eastAsia="ko-KR"/>
        </w:rPr>
        <w:t>– 0 bit if the UE is not configured to monitor DCI format 3_0 with CRC scrambled by SL-CS-RNTI; otherwise 3 bits</w:t>
      </w:r>
      <w:r w:rsidRPr="00205BB6">
        <w:rPr>
          <w:rFonts w:eastAsia="DengXian" w:hint="eastAsia"/>
          <w:i/>
          <w:lang w:eastAsia="zh-CN"/>
        </w:rPr>
        <w:t xml:space="preserve"> </w:t>
      </w:r>
      <w:r w:rsidRPr="00205BB6">
        <w:rPr>
          <w:rFonts w:eastAsia="DengXian"/>
          <w:lang w:eastAsia="ko-KR"/>
        </w:rPr>
        <w:t xml:space="preserve">as defined in clause 8.1.2 of [6, TS 38.214]. If the UE is configured to monitor DCI format 3_0 with CRC scrambled by SL-CS-RNTI, this field is reserved for DCI format 3_0 with CRC scrambled by SL-RNTI. </w:t>
      </w:r>
    </w:p>
    <w:p w14:paraId="2A3FAC9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 w:eastAsia="zh-CN"/>
        </w:rPr>
      </w:pPr>
      <w:r w:rsidRPr="00205BB6">
        <w:rPr>
          <w:rFonts w:eastAsia="DengXian"/>
          <w:lang w:val="en-US" w:eastAsia="zh-CN"/>
        </w:rPr>
        <w:t>-</w:t>
      </w:r>
      <w:r w:rsidRPr="00205BB6">
        <w:rPr>
          <w:rFonts w:eastAsia="DengXian"/>
          <w:lang w:val="en-US" w:eastAsia="zh-CN"/>
        </w:rPr>
        <w:tab/>
        <w:t xml:space="preserve">Counter </w:t>
      </w:r>
      <w:proofErr w:type="spellStart"/>
      <w:r w:rsidRPr="00205BB6">
        <w:rPr>
          <w:rFonts w:eastAsia="DengXian"/>
          <w:lang w:val="en-US" w:eastAsia="zh-CN"/>
        </w:rPr>
        <w:t>sidelink</w:t>
      </w:r>
      <w:proofErr w:type="spellEnd"/>
      <w:r w:rsidRPr="00205BB6">
        <w:rPr>
          <w:rFonts w:eastAsia="DengXian" w:hint="eastAsia"/>
          <w:lang w:eastAsia="zh-CN"/>
        </w:rPr>
        <w:t xml:space="preserve"> assignment index </w:t>
      </w:r>
      <w:r w:rsidRPr="00205BB6">
        <w:rPr>
          <w:rFonts w:eastAsia="DengXian"/>
          <w:lang w:eastAsia="zh-CN"/>
        </w:rPr>
        <w:t>–</w:t>
      </w:r>
      <w:r w:rsidRPr="00205BB6">
        <w:rPr>
          <w:rFonts w:eastAsia="DengXian" w:hint="eastAsia"/>
          <w:lang w:eastAsia="zh-CN"/>
        </w:rPr>
        <w:t xml:space="preserve"> 2 bits</w:t>
      </w:r>
    </w:p>
    <w:p w14:paraId="67CC85A0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i/>
          <w:iCs/>
          <w:lang w:val="en-US" w:eastAsia="zh-CN"/>
        </w:rPr>
      </w:pPr>
      <w:r w:rsidRPr="00205BB6">
        <w:rPr>
          <w:rFonts w:eastAsia="DengXian"/>
          <w:lang w:eastAsia="zh-CN"/>
        </w:rPr>
        <w:t>-</w:t>
      </w:r>
      <w:r w:rsidRPr="00205BB6">
        <w:rPr>
          <w:rFonts w:eastAsia="DengXian"/>
          <w:lang w:eastAsia="zh-CN"/>
        </w:rPr>
        <w:tab/>
      </w:r>
      <w:r w:rsidRPr="00205BB6">
        <w:rPr>
          <w:rFonts w:eastAsia="DengXian" w:hint="eastAsia"/>
          <w:lang w:eastAsia="zh-CN"/>
        </w:rPr>
        <w:t>2 bits</w:t>
      </w:r>
      <w:r w:rsidRPr="00205BB6">
        <w:rPr>
          <w:rFonts w:eastAsia="DengXian"/>
          <w:lang w:val="en-US" w:eastAsia="zh-CN"/>
        </w:rPr>
        <w:t xml:space="preserve"> </w:t>
      </w:r>
      <w:r w:rsidRPr="00205BB6">
        <w:rPr>
          <w:rFonts w:eastAsia="DengXian"/>
          <w:lang w:eastAsia="zh-CN"/>
        </w:rPr>
        <w:t>as defined in clause 16.5.2 of [5, TS 38.213]</w:t>
      </w:r>
      <w:r w:rsidRPr="00205BB6">
        <w:rPr>
          <w:rFonts w:eastAsia="DengXian"/>
          <w:lang w:val="en-US" w:eastAsia="zh-CN"/>
        </w:rPr>
        <w:t xml:space="preserve"> if the UE is configured with </w:t>
      </w:r>
      <w:proofErr w:type="spellStart"/>
      <w:r w:rsidRPr="00205BB6">
        <w:rPr>
          <w:rFonts w:eastAsia="DengXian"/>
          <w:i/>
          <w:iCs/>
          <w:lang w:val="en-US" w:eastAsia="zh-CN"/>
        </w:rPr>
        <w:t>pdsch</w:t>
      </w:r>
      <w:proofErr w:type="spellEnd"/>
      <w:r w:rsidRPr="00205BB6">
        <w:rPr>
          <w:rFonts w:eastAsia="DengXian"/>
          <w:i/>
          <w:iCs/>
          <w:lang w:val="en-US" w:eastAsia="zh-CN"/>
        </w:rPr>
        <w:t>-HARQ-ACK-Codebook = dynamic</w:t>
      </w:r>
    </w:p>
    <w:p w14:paraId="2C2F3F7D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i/>
          <w:iCs/>
          <w:lang w:val="en-US" w:eastAsia="zh-CN"/>
        </w:rPr>
      </w:pPr>
      <w:r w:rsidRPr="00205BB6">
        <w:rPr>
          <w:rFonts w:eastAsia="DengXian"/>
          <w:lang w:eastAsia="zh-CN"/>
        </w:rPr>
        <w:t>-</w:t>
      </w:r>
      <w:r w:rsidRPr="00205BB6">
        <w:rPr>
          <w:rFonts w:eastAsia="DengXian"/>
          <w:lang w:eastAsia="zh-CN"/>
        </w:rPr>
        <w:tab/>
      </w:r>
      <w:r w:rsidRPr="00205BB6">
        <w:rPr>
          <w:rFonts w:eastAsia="DengXian" w:hint="eastAsia"/>
          <w:lang w:eastAsia="zh-CN"/>
        </w:rPr>
        <w:t>2 bits</w:t>
      </w:r>
      <w:r w:rsidRPr="00205BB6">
        <w:rPr>
          <w:rFonts w:eastAsia="DengXian"/>
          <w:lang w:val="en-US" w:eastAsia="zh-CN"/>
        </w:rPr>
        <w:t xml:space="preserve"> </w:t>
      </w:r>
      <w:r w:rsidRPr="00205BB6">
        <w:rPr>
          <w:rFonts w:eastAsia="DengXian"/>
          <w:lang w:eastAsia="zh-CN"/>
        </w:rPr>
        <w:t>as defined in clause 16.5.1 of [5, TS 38.213]</w:t>
      </w:r>
      <w:r w:rsidRPr="00205BB6">
        <w:rPr>
          <w:rFonts w:eastAsia="DengXian"/>
          <w:lang w:val="en-US" w:eastAsia="zh-CN"/>
        </w:rPr>
        <w:t xml:space="preserve"> if the UE is configured with </w:t>
      </w:r>
      <w:proofErr w:type="spellStart"/>
      <w:r w:rsidRPr="00205BB6">
        <w:rPr>
          <w:rFonts w:eastAsia="DengXian"/>
          <w:i/>
          <w:iCs/>
          <w:lang w:val="en-US" w:eastAsia="zh-CN"/>
        </w:rPr>
        <w:t>pdsch</w:t>
      </w:r>
      <w:proofErr w:type="spellEnd"/>
      <w:r w:rsidRPr="00205BB6">
        <w:rPr>
          <w:rFonts w:eastAsia="DengXian"/>
          <w:i/>
          <w:iCs/>
          <w:lang w:val="en-US" w:eastAsia="zh-CN"/>
        </w:rPr>
        <w:t>-HARQ-ACK-Codebook = semi-static</w:t>
      </w:r>
    </w:p>
    <w:p w14:paraId="2BA37B9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val="en-US" w:eastAsia="en-GB"/>
        </w:rPr>
        <w:t>-</w:t>
      </w:r>
      <w:r w:rsidRPr="00205BB6">
        <w:rPr>
          <w:rFonts w:eastAsia="DengXian"/>
          <w:lang w:val="en-US" w:eastAsia="en-GB"/>
        </w:rPr>
        <w:tab/>
        <w:t>Padding bits, if required</w:t>
      </w:r>
    </w:p>
    <w:p w14:paraId="39CA5B1A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i/>
          <w:iCs/>
          <w:lang w:val="en-US" w:eastAsia="zh-CN"/>
        </w:rPr>
      </w:pPr>
      <w:r w:rsidRPr="00205BB6">
        <w:rPr>
          <w:rFonts w:eastAsia="DengXian"/>
          <w:lang w:eastAsia="zh-CN"/>
        </w:rPr>
        <w:t xml:space="preserve">If </w:t>
      </w:r>
      <w:r w:rsidRPr="00205BB6">
        <w:rPr>
          <w:rFonts w:eastAsia="DengXian"/>
          <w:lang w:eastAsia="ko-KR"/>
        </w:rPr>
        <w:t>the total number of transmit resource pools</w:t>
      </w:r>
      <w:r w:rsidRPr="00205BB6">
        <w:rPr>
          <w:rFonts w:eastAsia="DengXian"/>
          <w:lang w:eastAsia="zh-CN"/>
        </w:rPr>
        <w:t xml:space="preserve"> provided in </w:t>
      </w:r>
      <w:proofErr w:type="spellStart"/>
      <w:r w:rsidRPr="00205BB6">
        <w:rPr>
          <w:rFonts w:eastAsia="DengXian"/>
          <w:i/>
          <w:iCs/>
          <w:lang w:eastAsia="zh-CN"/>
        </w:rPr>
        <w:t>sl-TxPoolScheduling</w:t>
      </w:r>
      <w:proofErr w:type="spellEnd"/>
      <w:r w:rsidRPr="00205BB6">
        <w:rPr>
          <w:rFonts w:eastAsia="DengXian"/>
          <w:lang w:eastAsia="zh-CN"/>
        </w:rPr>
        <w:t>,</w:t>
      </w:r>
      <w:r w:rsidRPr="00205BB6">
        <w:rPr>
          <w:rFonts w:eastAsia="DengXian"/>
          <w:lang w:eastAsia="ko-KR"/>
        </w:rPr>
        <w:t xml:space="preserve"> if configured, and</w:t>
      </w:r>
      <w:r w:rsidRPr="00205BB6">
        <w:rPr>
          <w:rFonts w:eastAsia="DengXian"/>
          <w:lang w:eastAsia="zh-CN"/>
        </w:rPr>
        <w:t xml:space="preserve"> </w:t>
      </w:r>
      <w:proofErr w:type="spellStart"/>
      <w:r w:rsidRPr="00205BB6">
        <w:rPr>
          <w:rFonts w:eastAsia="DengXian"/>
          <w:i/>
          <w:lang w:eastAsia="en-GB"/>
        </w:rPr>
        <w:t>sl-DiscTxPoolScheduling</w:t>
      </w:r>
      <w:proofErr w:type="spellEnd"/>
      <w:r w:rsidRPr="00205BB6">
        <w:rPr>
          <w:rFonts w:eastAsia="DengXian"/>
          <w:lang w:eastAsia="zh-CN"/>
        </w:rPr>
        <w:t>,</w:t>
      </w:r>
      <w:r w:rsidRPr="00205BB6">
        <w:rPr>
          <w:rFonts w:eastAsia="DengXian"/>
          <w:lang w:eastAsia="ko-KR"/>
        </w:rPr>
        <w:t xml:space="preserve"> if configured</w:t>
      </w:r>
      <w:r w:rsidRPr="00205BB6">
        <w:rPr>
          <w:rFonts w:eastAsia="DengXian"/>
          <w:lang w:eastAsia="zh-CN"/>
        </w:rPr>
        <w:t>, is larger than one, zeros shall be appended to the DCI format 3_0 until the payload size is equal to the size of a DCI format 3_0 given by a configuration of the transmit resource pool resulting in the largest number of information bits for DCI format 3_0.</w:t>
      </w:r>
    </w:p>
    <w:p w14:paraId="41348C14" w14:textId="293A7CE5" w:rsidR="00E5730E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 w:hint="eastAsia"/>
          <w:lang w:eastAsia="zh-CN"/>
        </w:rPr>
        <w:t>If the UE is configured to monitor DCI format 3_</w:t>
      </w:r>
      <w:r w:rsidRPr="00205BB6">
        <w:rPr>
          <w:rFonts w:eastAsia="DengXian"/>
          <w:lang w:eastAsia="zh-CN"/>
        </w:rPr>
        <w:t>1</w:t>
      </w:r>
      <w:ins w:id="100" w:author="Yan Cheng" w:date="2023-10-16T11:14:00Z">
        <w:r w:rsidR="0056631A">
          <w:rPr>
            <w:rFonts w:eastAsia="DengXian"/>
            <w:lang w:eastAsia="zh-CN"/>
          </w:rPr>
          <w:t xml:space="preserve"> </w:t>
        </w:r>
      </w:ins>
      <w:ins w:id="101" w:author="Yan Cheng" w:date="2023-10-16T19:36:00Z">
        <w:r w:rsidR="00741A97">
          <w:rPr>
            <w:rFonts w:eastAsia="DengXian"/>
            <w:lang w:eastAsia="zh-CN"/>
          </w:rPr>
          <w:t>and/</w:t>
        </w:r>
      </w:ins>
      <w:ins w:id="102" w:author="Yan Cheng" w:date="2023-10-16T11:14:00Z">
        <w:r w:rsidR="0056631A">
          <w:rPr>
            <w:rFonts w:eastAsia="DengXian"/>
            <w:lang w:eastAsia="zh-CN"/>
          </w:rPr>
          <w:t xml:space="preserve">or </w:t>
        </w:r>
        <w:r w:rsidR="0056631A" w:rsidRPr="0056631A">
          <w:rPr>
            <w:rFonts w:eastAsia="DengXian" w:hint="eastAsia"/>
            <w:lang w:eastAsia="zh-CN"/>
          </w:rPr>
          <w:t>DCI format 3_</w:t>
        </w:r>
        <w:r w:rsidR="0056631A">
          <w:rPr>
            <w:rFonts w:eastAsia="DengXian"/>
            <w:lang w:eastAsia="zh-CN"/>
          </w:rPr>
          <w:t xml:space="preserve">2 </w:t>
        </w:r>
      </w:ins>
      <w:r w:rsidRPr="00205BB6">
        <w:rPr>
          <w:rFonts w:eastAsia="DengXian" w:hint="eastAsia"/>
          <w:lang w:eastAsia="zh-CN"/>
        </w:rPr>
        <w:t>and the number of information bits in DCI format 3_</w:t>
      </w:r>
      <w:r w:rsidRPr="00205BB6">
        <w:rPr>
          <w:rFonts w:eastAsia="DengXian"/>
          <w:lang w:eastAsia="zh-CN"/>
        </w:rPr>
        <w:t>0</w:t>
      </w:r>
      <w:r w:rsidRPr="00205BB6">
        <w:rPr>
          <w:rFonts w:eastAsia="DengXian" w:hint="eastAsia"/>
          <w:lang w:eastAsia="zh-CN"/>
        </w:rPr>
        <w:t xml:space="preserve"> is less than the </w:t>
      </w:r>
      <w:ins w:id="103" w:author="Yan Cheng" w:date="2023-10-16T11:17:00Z">
        <w:r w:rsidR="00B12D17">
          <w:rPr>
            <w:rFonts w:eastAsia="DengXian"/>
            <w:lang w:eastAsia="zh-CN"/>
          </w:rPr>
          <w:t>large</w:t>
        </w:r>
      </w:ins>
      <w:ins w:id="104" w:author="Yan Cheng" w:date="2023-10-16T19:43:00Z">
        <w:r w:rsidR="00E73C71">
          <w:rPr>
            <w:rFonts w:eastAsia="DengXian"/>
            <w:lang w:eastAsia="zh-CN"/>
          </w:rPr>
          <w:t>r</w:t>
        </w:r>
      </w:ins>
      <w:ins w:id="105" w:author="Yan Cheng" w:date="2023-10-16T11:17:00Z">
        <w:r w:rsidR="00B12D17">
          <w:rPr>
            <w:rFonts w:eastAsia="DengXian"/>
            <w:lang w:eastAsia="zh-CN"/>
          </w:rPr>
          <w:t xml:space="preserve"> </w:t>
        </w:r>
      </w:ins>
      <w:r w:rsidRPr="00205BB6">
        <w:rPr>
          <w:rFonts w:eastAsia="DengXian"/>
          <w:lang w:eastAsia="zh-CN"/>
        </w:rPr>
        <w:t>payload</w:t>
      </w:r>
      <w:ins w:id="106" w:author="Yan Cheng" w:date="2023-10-16T11:17:00Z">
        <w:r w:rsidR="00B12D17">
          <w:rPr>
            <w:rFonts w:eastAsia="DengXian"/>
            <w:lang w:eastAsia="zh-CN"/>
          </w:rPr>
          <w:t xml:space="preserve"> size</w:t>
        </w:r>
      </w:ins>
      <w:r w:rsidRPr="00205BB6">
        <w:rPr>
          <w:rFonts w:eastAsia="DengXian" w:hint="eastAsia"/>
          <w:lang w:eastAsia="zh-CN"/>
        </w:rPr>
        <w:t xml:space="preserve"> of DCI format 3_</w:t>
      </w:r>
      <w:r w:rsidRPr="00205BB6">
        <w:rPr>
          <w:rFonts w:eastAsia="DengXian"/>
          <w:lang w:eastAsia="zh-CN"/>
        </w:rPr>
        <w:t>1</w:t>
      </w:r>
      <w:ins w:id="107" w:author="Yan Cheng 2" w:date="2023-10-19T17:27:00Z">
        <w:r w:rsidR="00E5730E">
          <w:rPr>
            <w:rFonts w:eastAsia="DengXian"/>
            <w:lang w:eastAsia="zh-CN"/>
          </w:rPr>
          <w:t xml:space="preserve"> if configured</w:t>
        </w:r>
      </w:ins>
      <w:ins w:id="108" w:author="Yan Cheng" w:date="2023-10-16T11:18:00Z">
        <w:r w:rsidR="00B12D17">
          <w:rPr>
            <w:rFonts w:eastAsia="DengXian"/>
            <w:lang w:eastAsia="zh-CN"/>
          </w:rPr>
          <w:t xml:space="preserve"> </w:t>
        </w:r>
      </w:ins>
      <w:ins w:id="109" w:author="Yan Cheng" w:date="2023-10-16T19:37:00Z">
        <w:r w:rsidR="00741A97">
          <w:rPr>
            <w:rFonts w:eastAsia="DengXian"/>
            <w:lang w:eastAsia="zh-CN"/>
          </w:rPr>
          <w:t>and</w:t>
        </w:r>
      </w:ins>
      <w:ins w:id="110" w:author="Yan Cheng" w:date="2023-10-16T11:18:00Z">
        <w:r w:rsidR="00B12D17">
          <w:rPr>
            <w:rFonts w:eastAsia="DengXian"/>
            <w:lang w:eastAsia="zh-CN"/>
          </w:rPr>
          <w:t xml:space="preserve"> </w:t>
        </w:r>
        <w:r w:rsidR="00B12D17" w:rsidRPr="00B12D17">
          <w:rPr>
            <w:rFonts w:eastAsia="DengXian" w:hint="eastAsia"/>
            <w:lang w:eastAsia="zh-CN"/>
          </w:rPr>
          <w:t>DCI format 3_</w:t>
        </w:r>
        <w:r w:rsidR="00B12D17" w:rsidRPr="00B12D17">
          <w:rPr>
            <w:rFonts w:eastAsia="DengXian"/>
            <w:lang w:eastAsia="zh-CN"/>
          </w:rPr>
          <w:t>2</w:t>
        </w:r>
      </w:ins>
      <w:ins w:id="111" w:author="Yan Cheng 2" w:date="2023-10-19T17:27:00Z">
        <w:r w:rsidR="00E5730E">
          <w:rPr>
            <w:rFonts w:eastAsia="DengXian"/>
            <w:lang w:eastAsia="zh-CN"/>
          </w:rPr>
          <w:t xml:space="preserve"> if configured</w:t>
        </w:r>
      </w:ins>
      <w:r w:rsidRPr="00205BB6">
        <w:rPr>
          <w:rFonts w:eastAsia="DengXian" w:hint="eastAsia"/>
          <w:lang w:eastAsia="zh-CN"/>
        </w:rPr>
        <w:t>, zeros shall be appended to DCI format 3_</w:t>
      </w:r>
      <w:r w:rsidRPr="00205BB6">
        <w:rPr>
          <w:rFonts w:eastAsia="DengXian"/>
          <w:lang w:eastAsia="zh-CN"/>
        </w:rPr>
        <w:t>0</w:t>
      </w:r>
      <w:r w:rsidRPr="00205BB6">
        <w:rPr>
          <w:rFonts w:eastAsia="DengXian" w:hint="eastAsia"/>
          <w:lang w:eastAsia="zh-CN"/>
        </w:rPr>
        <w:t xml:space="preserve"> until the payload size equals</w:t>
      </w:r>
      <w:ins w:id="112" w:author="Yan Cheng" w:date="2023-10-16T11:18:00Z">
        <w:r w:rsidR="0005399C" w:rsidRPr="0005399C">
          <w:rPr>
            <w:rFonts w:eastAsia="DengXian" w:hint="eastAsia"/>
            <w:lang w:eastAsia="zh-CN"/>
          </w:rPr>
          <w:t xml:space="preserve"> the </w:t>
        </w:r>
        <w:r w:rsidR="0005399C" w:rsidRPr="0005399C">
          <w:rPr>
            <w:rFonts w:eastAsia="DengXian"/>
            <w:lang w:eastAsia="zh-CN"/>
          </w:rPr>
          <w:t>large</w:t>
        </w:r>
      </w:ins>
      <w:ins w:id="113" w:author="Yan Cheng" w:date="2023-10-16T19:44:00Z">
        <w:r w:rsidR="00E73C71">
          <w:rPr>
            <w:rFonts w:eastAsia="DengXian"/>
            <w:lang w:eastAsia="zh-CN"/>
          </w:rPr>
          <w:t>r</w:t>
        </w:r>
      </w:ins>
      <w:ins w:id="114" w:author="Yan Cheng" w:date="2023-10-16T11:18:00Z">
        <w:r w:rsidR="0005399C" w:rsidRPr="0005399C">
          <w:rPr>
            <w:rFonts w:eastAsia="DengXian"/>
            <w:lang w:eastAsia="zh-CN"/>
          </w:rPr>
          <w:t xml:space="preserve"> payload size</w:t>
        </w:r>
      </w:ins>
      <w:ins w:id="115" w:author="Yan Cheng" w:date="2023-10-16T11:19:00Z">
        <w:r w:rsidR="0005399C">
          <w:rPr>
            <w:rFonts w:eastAsia="DengXian"/>
            <w:lang w:eastAsia="zh-CN"/>
          </w:rPr>
          <w:t xml:space="preserve"> </w:t>
        </w:r>
      </w:ins>
      <w:del w:id="116" w:author="Yan Cheng" w:date="2023-10-16T11:18:00Z">
        <w:r w:rsidRPr="00205BB6" w:rsidDel="0005399C">
          <w:rPr>
            <w:rFonts w:eastAsia="DengXian" w:hint="eastAsia"/>
            <w:lang w:eastAsia="zh-CN"/>
          </w:rPr>
          <w:delText xml:space="preserve"> </w:delText>
        </w:r>
      </w:del>
      <w:del w:id="117" w:author="Yan Cheng" w:date="2023-10-16T11:19:00Z">
        <w:r w:rsidRPr="00205BB6" w:rsidDel="0005399C">
          <w:rPr>
            <w:rFonts w:eastAsia="DengXian" w:hint="eastAsia"/>
            <w:lang w:eastAsia="zh-CN"/>
          </w:rPr>
          <w:delText xml:space="preserve">that </w:delText>
        </w:r>
      </w:del>
      <w:r w:rsidRPr="00205BB6">
        <w:rPr>
          <w:rFonts w:eastAsia="DengXian" w:hint="eastAsia"/>
          <w:lang w:eastAsia="zh-CN"/>
        </w:rPr>
        <w:t>of DCI format 3_</w:t>
      </w:r>
      <w:r w:rsidRPr="00205BB6">
        <w:rPr>
          <w:rFonts w:eastAsia="DengXian"/>
          <w:lang w:eastAsia="zh-CN"/>
        </w:rPr>
        <w:t>1</w:t>
      </w:r>
      <w:ins w:id="118" w:author="Yan Cheng 2" w:date="2023-10-19T17:28:00Z">
        <w:r w:rsidR="00E5730E" w:rsidRPr="00E5730E">
          <w:rPr>
            <w:rFonts w:eastAsia="DengXian"/>
            <w:lang w:eastAsia="zh-CN"/>
          </w:rPr>
          <w:t xml:space="preserve"> </w:t>
        </w:r>
        <w:r w:rsidR="00E5730E">
          <w:rPr>
            <w:rFonts w:eastAsia="DengXian"/>
            <w:lang w:eastAsia="zh-CN"/>
          </w:rPr>
          <w:t>if configured</w:t>
        </w:r>
      </w:ins>
      <w:ins w:id="119" w:author="Yan Cheng" w:date="2023-10-16T11:19:00Z">
        <w:r w:rsidR="00741A97">
          <w:rPr>
            <w:rFonts w:eastAsia="DengXian"/>
            <w:lang w:eastAsia="zh-CN"/>
          </w:rPr>
          <w:t xml:space="preserve"> </w:t>
        </w:r>
      </w:ins>
      <w:ins w:id="120" w:author="Yan Cheng" w:date="2023-10-16T19:37:00Z">
        <w:r w:rsidR="00741A97">
          <w:rPr>
            <w:rFonts w:eastAsia="DengXian"/>
            <w:lang w:eastAsia="zh-CN"/>
          </w:rPr>
          <w:t>and</w:t>
        </w:r>
      </w:ins>
      <w:ins w:id="121" w:author="Yan Cheng" w:date="2023-10-16T11:19:00Z">
        <w:r w:rsidR="0005399C" w:rsidRPr="0005399C">
          <w:rPr>
            <w:rFonts w:eastAsia="DengXian" w:hint="eastAsia"/>
            <w:lang w:eastAsia="zh-CN"/>
          </w:rPr>
          <w:t xml:space="preserve"> DCI format 3_</w:t>
        </w:r>
        <w:r w:rsidR="0005399C" w:rsidRPr="0005399C">
          <w:rPr>
            <w:rFonts w:eastAsia="DengXian"/>
            <w:lang w:eastAsia="zh-CN"/>
          </w:rPr>
          <w:t>2</w:t>
        </w:r>
      </w:ins>
      <w:ins w:id="122" w:author="Yan Cheng 2" w:date="2023-10-19T17:28:00Z">
        <w:r w:rsidR="00E5730E" w:rsidRPr="00E5730E">
          <w:rPr>
            <w:rFonts w:eastAsia="DengXian"/>
            <w:lang w:eastAsia="zh-CN"/>
          </w:rPr>
          <w:t xml:space="preserve"> </w:t>
        </w:r>
        <w:r w:rsidR="00E5730E">
          <w:rPr>
            <w:rFonts w:eastAsia="DengXian"/>
            <w:lang w:eastAsia="zh-CN"/>
          </w:rPr>
          <w:t>if configured</w:t>
        </w:r>
      </w:ins>
      <w:r w:rsidRPr="00205BB6">
        <w:rPr>
          <w:rFonts w:eastAsia="DengXian"/>
          <w:lang w:eastAsia="en-GB"/>
        </w:rPr>
        <w:t>.</w:t>
      </w:r>
    </w:p>
    <w:p w14:paraId="177AADFA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zh-CN"/>
        </w:rPr>
      </w:pPr>
      <w:bookmarkStart w:id="123" w:name="_Toc29326623"/>
      <w:bookmarkStart w:id="124" w:name="_Toc29327773"/>
      <w:bookmarkStart w:id="125" w:name="_Toc36045963"/>
      <w:bookmarkStart w:id="126" w:name="_Toc36046223"/>
      <w:bookmarkStart w:id="127" w:name="_Toc36046369"/>
      <w:bookmarkStart w:id="128" w:name="_Toc45209286"/>
      <w:bookmarkStart w:id="129" w:name="_Toc51852460"/>
      <w:bookmarkStart w:id="130" w:name="_Toc146106287"/>
      <w:r w:rsidRPr="00205BB6">
        <w:rPr>
          <w:rFonts w:ascii="Arial" w:eastAsia="DengXian" w:hAnsi="Arial" w:hint="eastAsia"/>
          <w:sz w:val="22"/>
          <w:lang w:eastAsia="zh-CN"/>
        </w:rPr>
        <w:t>7.3.1.</w:t>
      </w:r>
      <w:r w:rsidRPr="00205BB6">
        <w:rPr>
          <w:rFonts w:ascii="Arial" w:eastAsia="DengXian" w:hAnsi="Arial"/>
          <w:sz w:val="22"/>
          <w:lang w:eastAsia="zh-CN"/>
        </w:rPr>
        <w:t>4</w:t>
      </w:r>
      <w:r w:rsidRPr="00205BB6">
        <w:rPr>
          <w:rFonts w:ascii="Arial" w:eastAsia="DengXian" w:hAnsi="Arial" w:hint="eastAsia"/>
          <w:sz w:val="22"/>
          <w:lang w:eastAsia="zh-CN"/>
        </w:rPr>
        <w:t>.</w:t>
      </w:r>
      <w:r w:rsidRPr="00205BB6">
        <w:rPr>
          <w:rFonts w:ascii="Arial" w:eastAsia="DengXian" w:hAnsi="Arial"/>
          <w:sz w:val="22"/>
          <w:lang w:eastAsia="zh-CN"/>
        </w:rPr>
        <w:t>2</w:t>
      </w:r>
      <w:r w:rsidRPr="00205BB6">
        <w:rPr>
          <w:rFonts w:ascii="Arial" w:eastAsia="DengXian" w:hAnsi="Arial" w:hint="eastAsia"/>
          <w:sz w:val="22"/>
          <w:lang w:eastAsia="zh-CN"/>
        </w:rPr>
        <w:tab/>
        <w:t xml:space="preserve">Format </w:t>
      </w:r>
      <w:r w:rsidRPr="00205BB6">
        <w:rPr>
          <w:rFonts w:ascii="Arial" w:eastAsia="DengXian" w:hAnsi="Arial"/>
          <w:sz w:val="22"/>
          <w:lang w:eastAsia="zh-CN"/>
        </w:rPr>
        <w:t>3</w:t>
      </w:r>
      <w:r w:rsidRPr="00205BB6">
        <w:rPr>
          <w:rFonts w:ascii="Arial" w:eastAsia="DengXian" w:hAnsi="Arial" w:hint="eastAsia"/>
          <w:sz w:val="22"/>
          <w:lang w:eastAsia="zh-CN"/>
        </w:rPr>
        <w:t>_</w:t>
      </w:r>
      <w:r w:rsidRPr="00205BB6">
        <w:rPr>
          <w:rFonts w:ascii="Arial" w:eastAsia="DengXian" w:hAnsi="Arial"/>
          <w:sz w:val="22"/>
          <w:lang w:eastAsia="zh-CN"/>
        </w:rPr>
        <w:t>1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871168D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DCI format 3</w:t>
      </w:r>
      <w:r w:rsidRPr="00205BB6">
        <w:rPr>
          <w:rFonts w:eastAsia="DengXian" w:hint="eastAsia"/>
          <w:lang w:eastAsia="zh-CN"/>
        </w:rPr>
        <w:t>_1</w:t>
      </w:r>
      <w:r w:rsidRPr="00205BB6">
        <w:rPr>
          <w:rFonts w:eastAsia="DengXian"/>
          <w:lang w:eastAsia="en-GB"/>
        </w:rPr>
        <w:t xml:space="preserve"> is used for scheduling of LTE PSCCH and LTE PSSCH in one cell. </w:t>
      </w:r>
    </w:p>
    <w:p w14:paraId="057B0B0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05BB6">
        <w:rPr>
          <w:rFonts w:eastAsia="DengXian"/>
          <w:lang w:eastAsia="en-GB"/>
        </w:rPr>
        <w:t>The following information is transmitted by means of the DCI format 3</w:t>
      </w:r>
      <w:r w:rsidRPr="00205BB6">
        <w:rPr>
          <w:rFonts w:eastAsia="DengXian" w:hint="eastAsia"/>
          <w:lang w:eastAsia="zh-CN"/>
        </w:rPr>
        <w:t>_</w:t>
      </w:r>
      <w:r w:rsidRPr="00205BB6">
        <w:rPr>
          <w:rFonts w:eastAsia="DengXian"/>
          <w:lang w:eastAsia="zh-CN"/>
        </w:rPr>
        <w:t>1</w:t>
      </w:r>
      <w:r w:rsidRPr="00205BB6">
        <w:rPr>
          <w:rFonts w:eastAsia="DengXian" w:hint="eastAsia"/>
          <w:lang w:eastAsia="zh-CN"/>
        </w:rPr>
        <w:t xml:space="preserve"> with CRC scrambled by </w:t>
      </w:r>
      <w:r w:rsidRPr="00205BB6">
        <w:rPr>
          <w:rFonts w:eastAsia="MS Mincho"/>
          <w:lang w:eastAsia="en-GB"/>
        </w:rPr>
        <w:t>SL Semi-Persistent Scheduling V-RNTI</w:t>
      </w:r>
      <w:r w:rsidRPr="00205BB6">
        <w:rPr>
          <w:rFonts w:eastAsia="DengXian"/>
          <w:lang w:eastAsia="en-GB"/>
        </w:rPr>
        <w:t>:</w:t>
      </w:r>
    </w:p>
    <w:p w14:paraId="5C638D72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i/>
          <w:sz w:val="21"/>
          <w:szCs w:val="21"/>
          <w:lang w:eastAsia="ko-KR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  <w:t xml:space="preserve">Timing offset – </w:t>
      </w:r>
      <w:r w:rsidRPr="00205BB6">
        <w:rPr>
          <w:rFonts w:eastAsia="DengXian" w:hint="eastAsia"/>
          <w:lang w:eastAsia="zh-CN"/>
        </w:rPr>
        <w:t>3</w:t>
      </w:r>
      <w:r w:rsidRPr="00205BB6">
        <w:rPr>
          <w:rFonts w:eastAsia="DengXian"/>
          <w:lang w:eastAsia="ko-KR"/>
        </w:rPr>
        <w:t xml:space="preserve"> bits determined by higher layer parameter </w:t>
      </w:r>
      <w:proofErr w:type="spellStart"/>
      <w:r w:rsidRPr="00205BB6">
        <w:rPr>
          <w:rFonts w:eastAsia="DengXian"/>
          <w:i/>
          <w:lang w:eastAsia="ko-KR"/>
        </w:rPr>
        <w:t>sl</w:t>
      </w:r>
      <w:proofErr w:type="spellEnd"/>
      <w:r w:rsidRPr="00205BB6">
        <w:rPr>
          <w:rFonts w:eastAsia="DengXian"/>
          <w:i/>
          <w:lang w:eastAsia="ko-KR"/>
        </w:rPr>
        <w:t>-</w:t>
      </w:r>
      <w:proofErr w:type="spellStart"/>
      <w:r w:rsidRPr="00205BB6">
        <w:rPr>
          <w:rFonts w:eastAsia="DengXian"/>
          <w:i/>
          <w:lang w:eastAsia="ko-KR"/>
        </w:rPr>
        <w:t>TimeOffsetEUTRA</w:t>
      </w:r>
      <w:proofErr w:type="spellEnd"/>
      <w:r w:rsidRPr="00205BB6">
        <w:rPr>
          <w:rFonts w:eastAsia="DengXian"/>
          <w:i/>
          <w:lang w:eastAsia="ko-KR"/>
        </w:rPr>
        <w:t xml:space="preserve">-List, </w:t>
      </w:r>
      <w:r w:rsidRPr="00205BB6">
        <w:rPr>
          <w:rFonts w:eastAsia="DengXian"/>
          <w:lang w:eastAsia="ko-KR"/>
        </w:rPr>
        <w:t>as defined in clause 16.6 of [5, TS 38.213]</w:t>
      </w:r>
      <w:r w:rsidRPr="00205BB6" w:rsidDel="00E06BE1">
        <w:rPr>
          <w:rFonts w:eastAsia="DengXian"/>
          <w:i/>
          <w:sz w:val="21"/>
          <w:szCs w:val="21"/>
          <w:lang w:eastAsia="ko-KR"/>
        </w:rPr>
        <w:t xml:space="preserve"> </w:t>
      </w:r>
    </w:p>
    <w:p w14:paraId="7236303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>Carrier indicator –3 bits as defined in 5.3.3.1.9A of [11, TS 36.212].</w:t>
      </w:r>
    </w:p>
    <w:p w14:paraId="23E3C99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</w:r>
      <w:r w:rsidRPr="00205BB6">
        <w:rPr>
          <w:rFonts w:eastAsia="DengXian" w:hint="eastAsia"/>
          <w:lang w:eastAsia="en-GB"/>
        </w:rPr>
        <w:t>Lowest index of the subchannel</w:t>
      </w:r>
      <w:r w:rsidRPr="00205BB6">
        <w:rPr>
          <w:rFonts w:eastAsia="DengXian"/>
          <w:lang w:val="en-US" w:eastAsia="en-GB"/>
        </w:rPr>
        <w:t xml:space="preserve"> allocation to the initial transmission - </w:t>
      </w:r>
      <w:r w:rsidRPr="00205BB6"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76B1AA85" wp14:editId="18E7B5C4">
            <wp:extent cx="1000125" cy="2476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BB6">
        <w:rPr>
          <w:rFonts w:eastAsia="DengXian"/>
          <w:lang w:val="en-US" w:eastAsia="en-GB"/>
        </w:rPr>
        <w:t xml:space="preserve"> </w:t>
      </w:r>
      <w:r w:rsidRPr="00205BB6">
        <w:rPr>
          <w:rFonts w:eastAsia="DengXian"/>
          <w:lang w:eastAsia="en-GB"/>
        </w:rPr>
        <w:t>bits as defined in 5.3.3.1.9A of [11, TS 36.212]</w:t>
      </w:r>
      <w:r w:rsidRPr="00205BB6">
        <w:rPr>
          <w:rFonts w:eastAsia="DengXian"/>
          <w:lang w:val="en-US" w:eastAsia="en-GB"/>
        </w:rPr>
        <w:t>.</w:t>
      </w:r>
    </w:p>
    <w:p w14:paraId="74B8FD5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>Frequency resource location</w:t>
      </w:r>
      <w:r w:rsidRPr="00205BB6">
        <w:rPr>
          <w:rFonts w:eastAsia="DengXian"/>
          <w:noProof/>
          <w:lang w:eastAsia="en-GB"/>
        </w:rPr>
        <w:t xml:space="preserve"> of initial transmission and retransmission, </w:t>
      </w:r>
      <w:r w:rsidRPr="00205BB6">
        <w:rPr>
          <w:rFonts w:eastAsia="DengXian"/>
          <w:lang w:eastAsia="en-GB"/>
        </w:rPr>
        <w:t>as defined in 5.3.3.1.9A of [11, TS 36.212]</w:t>
      </w:r>
    </w:p>
    <w:p w14:paraId="77DB025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>Time gap between initial transmission and retransmission, as defined in 5.3.3.1.9A of [11, TS 36.212]</w:t>
      </w:r>
    </w:p>
    <w:p w14:paraId="27F68008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>SL index – 2 bits as defined in 5.3.3.1.9A of [11, TS 36.212]</w:t>
      </w:r>
    </w:p>
    <w:p w14:paraId="369A6915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 w:eastAsia="en-GB"/>
        </w:rPr>
      </w:pPr>
      <w:r w:rsidRPr="00205BB6">
        <w:rPr>
          <w:rFonts w:eastAsia="DengXian"/>
          <w:lang w:val="en-US" w:eastAsia="en-GB"/>
        </w:rPr>
        <w:lastRenderedPageBreak/>
        <w:t>-</w:t>
      </w:r>
      <w:r w:rsidRPr="00205BB6">
        <w:rPr>
          <w:rFonts w:eastAsia="DengXian"/>
          <w:lang w:val="en-US" w:eastAsia="en-GB"/>
        </w:rPr>
        <w:tab/>
        <w:t>SL SPS configuration index</w:t>
      </w:r>
      <w:r w:rsidRPr="00205BB6">
        <w:rPr>
          <w:rFonts w:eastAsia="DengXian"/>
          <w:lang w:eastAsia="en-GB"/>
        </w:rPr>
        <w:t xml:space="preserve"> –</w:t>
      </w:r>
      <w:r w:rsidRPr="00205BB6">
        <w:rPr>
          <w:rFonts w:eastAsia="DengXian"/>
          <w:lang w:val="en-US" w:eastAsia="en-GB"/>
        </w:rPr>
        <w:t xml:space="preserve"> </w:t>
      </w:r>
      <w:r w:rsidRPr="00205BB6">
        <w:rPr>
          <w:rFonts w:eastAsia="DengXian"/>
          <w:lang w:eastAsia="en-GB"/>
        </w:rPr>
        <w:t>3 bits</w:t>
      </w:r>
      <w:r w:rsidRPr="00205BB6">
        <w:rPr>
          <w:rFonts w:eastAsia="DengXian"/>
          <w:lang w:val="en-US" w:eastAsia="en-GB"/>
        </w:rPr>
        <w:t xml:space="preserve"> as defined</w:t>
      </w:r>
      <w:r w:rsidRPr="00205BB6">
        <w:rPr>
          <w:rFonts w:eastAsia="DengXian"/>
          <w:lang w:eastAsia="en-GB"/>
        </w:rPr>
        <w:t xml:space="preserve"> in</w:t>
      </w:r>
      <w:r w:rsidRPr="00205BB6">
        <w:rPr>
          <w:rFonts w:eastAsia="DengXian"/>
          <w:lang w:val="en-US" w:eastAsia="en-GB"/>
        </w:rPr>
        <w:t xml:space="preserve"> clause </w:t>
      </w:r>
      <w:r w:rsidRPr="00205BB6">
        <w:rPr>
          <w:rFonts w:eastAsia="DengXian"/>
          <w:lang w:eastAsia="en-GB"/>
        </w:rPr>
        <w:t>5.3.3.1.9A of [11, TS 36.212].</w:t>
      </w:r>
    </w:p>
    <w:p w14:paraId="5CBE0A9E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val="en-US" w:eastAsia="en-GB"/>
        </w:rPr>
        <w:t>-</w:t>
      </w:r>
      <w:r w:rsidRPr="00205BB6">
        <w:rPr>
          <w:rFonts w:eastAsia="DengXian"/>
          <w:lang w:val="en-US" w:eastAsia="en-GB"/>
        </w:rPr>
        <w:tab/>
        <w:t>Activation/release indication</w:t>
      </w:r>
      <w:r w:rsidRPr="00205BB6">
        <w:rPr>
          <w:rFonts w:eastAsia="DengXian"/>
          <w:lang w:eastAsia="en-GB"/>
        </w:rPr>
        <w:t xml:space="preserve"> –</w:t>
      </w:r>
      <w:r w:rsidRPr="00205BB6">
        <w:rPr>
          <w:rFonts w:eastAsia="DengXian"/>
          <w:lang w:val="en-US" w:eastAsia="en-GB"/>
        </w:rPr>
        <w:t xml:space="preserve"> 1</w:t>
      </w:r>
      <w:r w:rsidRPr="00205BB6">
        <w:rPr>
          <w:rFonts w:eastAsia="DengXian"/>
          <w:lang w:eastAsia="en-GB"/>
        </w:rPr>
        <w:t xml:space="preserve"> bit</w:t>
      </w:r>
      <w:r w:rsidRPr="00205BB6">
        <w:rPr>
          <w:rFonts w:eastAsia="DengXian"/>
          <w:lang w:val="en-US" w:eastAsia="en-GB"/>
        </w:rPr>
        <w:t xml:space="preserve"> as defined</w:t>
      </w:r>
      <w:r w:rsidRPr="00205BB6">
        <w:rPr>
          <w:rFonts w:eastAsia="DengXian"/>
          <w:lang w:eastAsia="en-GB"/>
        </w:rPr>
        <w:t xml:space="preserve"> in</w:t>
      </w:r>
      <w:r w:rsidRPr="00205BB6">
        <w:rPr>
          <w:rFonts w:eastAsia="DengXian"/>
          <w:lang w:val="en-US" w:eastAsia="en-GB"/>
        </w:rPr>
        <w:t xml:space="preserve"> clause </w:t>
      </w:r>
      <w:r w:rsidRPr="00205BB6">
        <w:rPr>
          <w:rFonts w:eastAsia="DengXian"/>
          <w:lang w:eastAsia="en-GB"/>
        </w:rPr>
        <w:t>5.3.3.1.9A of [11, TS 36.212].</w:t>
      </w:r>
    </w:p>
    <w:p w14:paraId="01AA2DE3" w14:textId="557F140B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en-GB"/>
        </w:rPr>
      </w:pPr>
      <w:r w:rsidRPr="00205BB6">
        <w:rPr>
          <w:rFonts w:eastAsia="DengXian" w:hint="eastAsia"/>
          <w:lang w:eastAsia="zh-CN"/>
        </w:rPr>
        <w:t>If the UE is configured to monitor DCI format 3_0</w:t>
      </w:r>
      <w:ins w:id="131" w:author="Yan Cheng" w:date="2023-10-16T11:21:00Z">
        <w:r w:rsidR="003758CC">
          <w:rPr>
            <w:rFonts w:eastAsia="DengXian"/>
            <w:lang w:eastAsia="zh-CN"/>
          </w:rPr>
          <w:t xml:space="preserve"> </w:t>
        </w:r>
      </w:ins>
      <w:ins w:id="132" w:author="Yan Cheng" w:date="2023-10-16T19:44:00Z">
        <w:r w:rsidR="003832BC">
          <w:rPr>
            <w:rFonts w:eastAsia="DengXian"/>
            <w:lang w:eastAsia="zh-CN"/>
          </w:rPr>
          <w:t>and/</w:t>
        </w:r>
      </w:ins>
      <w:ins w:id="133" w:author="Yan Cheng" w:date="2023-10-16T11:21:00Z">
        <w:r w:rsidR="003758CC">
          <w:rPr>
            <w:rFonts w:eastAsia="DengXian"/>
            <w:lang w:eastAsia="zh-CN"/>
          </w:rPr>
          <w:t xml:space="preserve">or </w:t>
        </w:r>
        <w:r w:rsidR="003758CC" w:rsidRPr="003758CC">
          <w:rPr>
            <w:rFonts w:eastAsia="DengXian" w:hint="eastAsia"/>
            <w:lang w:eastAsia="zh-CN"/>
          </w:rPr>
          <w:t>DCI format 3_</w:t>
        </w:r>
        <w:r w:rsidR="003758CC" w:rsidRPr="003758CC">
          <w:rPr>
            <w:rFonts w:eastAsia="DengXian"/>
            <w:lang w:eastAsia="zh-CN"/>
          </w:rPr>
          <w:t>2</w:t>
        </w:r>
      </w:ins>
      <w:r w:rsidRPr="00205BB6">
        <w:rPr>
          <w:rFonts w:eastAsia="DengXian" w:hint="eastAsia"/>
          <w:lang w:eastAsia="zh-CN"/>
        </w:rPr>
        <w:t xml:space="preserve"> and the number of information bits in DCI format 3_1 is less than the </w:t>
      </w:r>
      <w:ins w:id="134" w:author="Yan Cheng" w:date="2023-10-16T11:21:00Z">
        <w:r w:rsidR="00D63294">
          <w:rPr>
            <w:rFonts w:eastAsia="DengXian"/>
            <w:lang w:eastAsia="zh-CN"/>
          </w:rPr>
          <w:t>large</w:t>
        </w:r>
      </w:ins>
      <w:ins w:id="135" w:author="Yan Cheng" w:date="2023-10-16T19:44:00Z">
        <w:r w:rsidR="003832BC">
          <w:rPr>
            <w:rFonts w:eastAsia="DengXian"/>
            <w:lang w:eastAsia="zh-CN"/>
          </w:rPr>
          <w:t>r</w:t>
        </w:r>
      </w:ins>
      <w:ins w:id="136" w:author="Yan Cheng" w:date="2023-10-16T11:21:00Z">
        <w:r w:rsidR="00D63294">
          <w:rPr>
            <w:rFonts w:eastAsia="DengXian"/>
            <w:lang w:eastAsia="zh-CN"/>
          </w:rPr>
          <w:t xml:space="preserve"> </w:t>
        </w:r>
      </w:ins>
      <w:r w:rsidRPr="00205BB6">
        <w:rPr>
          <w:rFonts w:eastAsia="DengXian"/>
          <w:lang w:eastAsia="zh-CN"/>
        </w:rPr>
        <w:t>payload</w:t>
      </w:r>
      <w:ins w:id="137" w:author="Yan Cheng" w:date="2023-10-16T11:21:00Z">
        <w:r w:rsidR="00D63294">
          <w:rPr>
            <w:rFonts w:eastAsia="DengXian"/>
            <w:lang w:eastAsia="zh-CN"/>
          </w:rPr>
          <w:t xml:space="preserve"> size</w:t>
        </w:r>
      </w:ins>
      <w:r w:rsidRPr="00205BB6">
        <w:rPr>
          <w:rFonts w:eastAsia="DengXian" w:hint="eastAsia"/>
          <w:lang w:eastAsia="zh-CN"/>
        </w:rPr>
        <w:t xml:space="preserve"> of DCI format 3_0</w:t>
      </w:r>
      <w:ins w:id="138" w:author="Yan Cheng 2" w:date="2023-10-19T17:32:00Z">
        <w:r w:rsidR="00D50C04" w:rsidRPr="00D50C04">
          <w:rPr>
            <w:rFonts w:eastAsia="DengXian"/>
            <w:lang w:eastAsia="zh-CN"/>
          </w:rPr>
          <w:t xml:space="preserve"> </w:t>
        </w:r>
        <w:r w:rsidR="00D50C04">
          <w:rPr>
            <w:rFonts w:eastAsia="DengXian"/>
            <w:lang w:eastAsia="zh-CN"/>
          </w:rPr>
          <w:t>if configured</w:t>
        </w:r>
      </w:ins>
      <w:ins w:id="139" w:author="Yan Cheng" w:date="2023-10-16T11:21:00Z">
        <w:r w:rsidR="00D63294">
          <w:rPr>
            <w:rFonts w:eastAsia="DengXian"/>
            <w:lang w:eastAsia="zh-CN"/>
          </w:rPr>
          <w:t xml:space="preserve"> </w:t>
        </w:r>
      </w:ins>
      <w:ins w:id="140" w:author="Yan Cheng" w:date="2023-10-16T19:44:00Z">
        <w:r w:rsidR="003832BC">
          <w:rPr>
            <w:rFonts w:eastAsia="DengXian"/>
            <w:lang w:eastAsia="zh-CN"/>
          </w:rPr>
          <w:t>and</w:t>
        </w:r>
      </w:ins>
      <w:ins w:id="141" w:author="Yan Cheng" w:date="2023-10-16T11:21:00Z">
        <w:r w:rsidR="00D63294">
          <w:rPr>
            <w:rFonts w:eastAsia="DengXian"/>
            <w:lang w:eastAsia="zh-CN"/>
          </w:rPr>
          <w:t xml:space="preserve"> </w:t>
        </w:r>
        <w:r w:rsidR="00D63294" w:rsidRPr="00D63294">
          <w:rPr>
            <w:rFonts w:eastAsia="DengXian" w:hint="eastAsia"/>
            <w:lang w:eastAsia="zh-CN"/>
          </w:rPr>
          <w:t>DCI format 3_</w:t>
        </w:r>
        <w:r w:rsidR="00D63294" w:rsidRPr="00D63294">
          <w:rPr>
            <w:rFonts w:eastAsia="DengXian"/>
            <w:lang w:eastAsia="zh-CN"/>
          </w:rPr>
          <w:t>2</w:t>
        </w:r>
      </w:ins>
      <w:ins w:id="142" w:author="Yan Cheng 2" w:date="2023-10-19T17:32:00Z">
        <w:r w:rsidR="00D50C04" w:rsidRPr="00D50C04">
          <w:rPr>
            <w:rFonts w:eastAsia="DengXian"/>
            <w:lang w:eastAsia="zh-CN"/>
          </w:rPr>
          <w:t xml:space="preserve"> </w:t>
        </w:r>
        <w:r w:rsidR="00D50C04">
          <w:rPr>
            <w:rFonts w:eastAsia="DengXian"/>
            <w:lang w:eastAsia="zh-CN"/>
          </w:rPr>
          <w:t>if configured</w:t>
        </w:r>
      </w:ins>
      <w:r w:rsidRPr="00205BB6">
        <w:rPr>
          <w:rFonts w:eastAsia="DengXian" w:hint="eastAsia"/>
          <w:lang w:eastAsia="zh-CN"/>
        </w:rPr>
        <w:t xml:space="preserve">, zeros shall be appended to DCI format 3_1 until the payload size equals </w:t>
      </w:r>
      <w:ins w:id="143" w:author="Yan Cheng" w:date="2023-10-16T11:21:00Z">
        <w:r w:rsidR="00127D50" w:rsidRPr="00127D50">
          <w:rPr>
            <w:rFonts w:eastAsia="DengXian" w:hint="eastAsia"/>
            <w:lang w:eastAsia="zh-CN"/>
          </w:rPr>
          <w:t xml:space="preserve">the </w:t>
        </w:r>
        <w:r w:rsidR="00127D50" w:rsidRPr="00127D50">
          <w:rPr>
            <w:rFonts w:eastAsia="DengXian"/>
            <w:lang w:eastAsia="zh-CN"/>
          </w:rPr>
          <w:t>large</w:t>
        </w:r>
      </w:ins>
      <w:ins w:id="144" w:author="Yan Cheng" w:date="2023-10-16T19:44:00Z">
        <w:r w:rsidR="003832BC">
          <w:rPr>
            <w:rFonts w:eastAsia="DengXian"/>
            <w:lang w:eastAsia="zh-CN"/>
          </w:rPr>
          <w:t>r</w:t>
        </w:r>
      </w:ins>
      <w:ins w:id="145" w:author="Yan Cheng" w:date="2023-10-16T11:21:00Z">
        <w:r w:rsidR="00127D50" w:rsidRPr="00127D50">
          <w:rPr>
            <w:rFonts w:eastAsia="DengXian"/>
            <w:lang w:eastAsia="zh-CN"/>
          </w:rPr>
          <w:t xml:space="preserve"> payload size </w:t>
        </w:r>
      </w:ins>
      <w:del w:id="146" w:author="Yan Cheng" w:date="2023-10-16T11:21:00Z">
        <w:r w:rsidRPr="00205BB6" w:rsidDel="00127D50">
          <w:rPr>
            <w:rFonts w:eastAsia="DengXian" w:hint="eastAsia"/>
            <w:lang w:eastAsia="zh-CN"/>
          </w:rPr>
          <w:delText xml:space="preserve">that </w:delText>
        </w:r>
      </w:del>
      <w:r w:rsidRPr="00205BB6">
        <w:rPr>
          <w:rFonts w:eastAsia="DengXian" w:hint="eastAsia"/>
          <w:lang w:eastAsia="zh-CN"/>
        </w:rPr>
        <w:t>of DCI format 3_0</w:t>
      </w:r>
      <w:ins w:id="147" w:author="Yan Cheng 2" w:date="2023-10-19T17:32:00Z">
        <w:r w:rsidR="00D50C04" w:rsidRPr="00D50C04">
          <w:rPr>
            <w:rFonts w:eastAsia="DengXian"/>
            <w:lang w:eastAsia="zh-CN"/>
          </w:rPr>
          <w:t xml:space="preserve"> </w:t>
        </w:r>
        <w:r w:rsidR="00D50C04">
          <w:rPr>
            <w:rFonts w:eastAsia="DengXian"/>
            <w:lang w:eastAsia="zh-CN"/>
          </w:rPr>
          <w:t>if configured</w:t>
        </w:r>
      </w:ins>
      <w:ins w:id="148" w:author="Yan Cheng" w:date="2023-10-16T11:21:00Z">
        <w:r w:rsidR="00127D50" w:rsidRPr="00127D50">
          <w:rPr>
            <w:rFonts w:eastAsia="DengXian"/>
            <w:lang w:eastAsia="zh-CN"/>
          </w:rPr>
          <w:t xml:space="preserve"> </w:t>
        </w:r>
      </w:ins>
      <w:ins w:id="149" w:author="Yan Cheng" w:date="2023-10-16T19:45:00Z">
        <w:r w:rsidR="003832BC">
          <w:rPr>
            <w:rFonts w:eastAsia="DengXian"/>
            <w:lang w:eastAsia="zh-CN"/>
          </w:rPr>
          <w:t>and</w:t>
        </w:r>
      </w:ins>
      <w:ins w:id="150" w:author="Yan Cheng" w:date="2023-10-16T11:21:00Z">
        <w:r w:rsidR="00127D50" w:rsidRPr="00127D50">
          <w:rPr>
            <w:rFonts w:eastAsia="DengXian"/>
            <w:lang w:eastAsia="zh-CN"/>
          </w:rPr>
          <w:t xml:space="preserve"> </w:t>
        </w:r>
        <w:r w:rsidR="00127D50" w:rsidRPr="00127D50">
          <w:rPr>
            <w:rFonts w:eastAsia="DengXian" w:hint="eastAsia"/>
            <w:lang w:eastAsia="zh-CN"/>
          </w:rPr>
          <w:t>DCI format 3_</w:t>
        </w:r>
        <w:r w:rsidR="00127D50" w:rsidRPr="00127D50">
          <w:rPr>
            <w:rFonts w:eastAsia="DengXian"/>
            <w:lang w:eastAsia="zh-CN"/>
          </w:rPr>
          <w:t>2</w:t>
        </w:r>
      </w:ins>
      <w:ins w:id="151" w:author="Yan Cheng 2" w:date="2023-10-19T17:32:00Z">
        <w:r w:rsidR="00D50C04" w:rsidRPr="00D50C04">
          <w:rPr>
            <w:rFonts w:eastAsia="DengXian"/>
            <w:lang w:eastAsia="zh-CN"/>
          </w:rPr>
          <w:t xml:space="preserve"> </w:t>
        </w:r>
        <w:r w:rsidR="00D50C04">
          <w:rPr>
            <w:rFonts w:eastAsia="DengXian"/>
            <w:lang w:eastAsia="zh-CN"/>
          </w:rPr>
          <w:t>if configured</w:t>
        </w:r>
      </w:ins>
      <w:r w:rsidRPr="00205BB6">
        <w:rPr>
          <w:rFonts w:eastAsia="DengXian"/>
          <w:lang w:val="en-US" w:eastAsia="en-GB"/>
        </w:rPr>
        <w:t>.</w:t>
      </w:r>
    </w:p>
    <w:p w14:paraId="78AF12D0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zh-CN"/>
        </w:rPr>
      </w:pPr>
      <w:bookmarkStart w:id="152" w:name="_Toc146106288"/>
      <w:r w:rsidRPr="00205BB6">
        <w:rPr>
          <w:rFonts w:ascii="Arial" w:eastAsia="DengXian" w:hAnsi="Arial"/>
          <w:sz w:val="22"/>
          <w:lang w:eastAsia="zh-CN"/>
        </w:rPr>
        <w:t>7.3.1.4.3</w:t>
      </w:r>
      <w:r w:rsidRPr="00205BB6">
        <w:rPr>
          <w:rFonts w:ascii="Arial" w:eastAsia="DengXian" w:hAnsi="Arial"/>
          <w:sz w:val="22"/>
          <w:lang w:eastAsia="zh-CN"/>
        </w:rPr>
        <w:tab/>
        <w:t>Format 3_2</w:t>
      </w:r>
      <w:bookmarkEnd w:id="152"/>
    </w:p>
    <w:p w14:paraId="6F719BFD" w14:textId="514F2160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205BB6">
        <w:rPr>
          <w:rFonts w:eastAsia="DengXian"/>
          <w:lang w:eastAsia="en-GB"/>
        </w:rPr>
        <w:t>DCI format 3</w:t>
      </w:r>
      <w:r w:rsidRPr="00205BB6">
        <w:rPr>
          <w:rFonts w:eastAsia="DengXian"/>
          <w:lang w:eastAsia="zh-CN"/>
        </w:rPr>
        <w:t>_2</w:t>
      </w:r>
      <w:r w:rsidRPr="00205BB6">
        <w:rPr>
          <w:rFonts w:eastAsia="DengXian"/>
          <w:lang w:eastAsia="en-GB"/>
        </w:rPr>
        <w:t xml:space="preserve"> is used for scheduling of NR SL PRS</w:t>
      </w:r>
      <w:ins w:id="153" w:author="Yan Cheng 2" w:date="2023-10-19T17:15:00Z">
        <w:r w:rsidR="00C57B1A" w:rsidRPr="00C57B1A">
          <w:rPr>
            <w:rFonts w:eastAsia="DengXian"/>
            <w:lang w:eastAsia="en-GB"/>
          </w:rPr>
          <w:t xml:space="preserve"> </w:t>
        </w:r>
        <w:r w:rsidR="00C57B1A" w:rsidRPr="00205BB6">
          <w:rPr>
            <w:rFonts w:eastAsia="DengXian"/>
            <w:lang w:eastAsia="en-GB"/>
          </w:rPr>
          <w:t xml:space="preserve">for a dedicated </w:t>
        </w:r>
        <w:r w:rsidR="00C57B1A">
          <w:rPr>
            <w:rFonts w:eastAsia="DengXian"/>
            <w:lang w:eastAsia="en-GB"/>
          </w:rPr>
          <w:t xml:space="preserve">SL PRS </w:t>
        </w:r>
        <w:r w:rsidR="00C57B1A" w:rsidRPr="00205BB6">
          <w:rPr>
            <w:rFonts w:eastAsia="DengXian"/>
            <w:lang w:eastAsia="en-GB"/>
          </w:rPr>
          <w:t>resource pool</w:t>
        </w:r>
      </w:ins>
      <w:r w:rsidRPr="00205BB6">
        <w:rPr>
          <w:rFonts w:eastAsia="DengXian"/>
          <w:lang w:eastAsia="en-GB"/>
        </w:rPr>
        <w:t xml:space="preserve"> in one cell. </w:t>
      </w:r>
    </w:p>
    <w:p w14:paraId="747A29F9" w14:textId="20BF4D73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The following information is transmitted by means of the DCI format 3</w:t>
      </w:r>
      <w:r w:rsidRPr="00205BB6">
        <w:rPr>
          <w:rFonts w:eastAsia="DengXian"/>
          <w:lang w:eastAsia="zh-CN"/>
        </w:rPr>
        <w:t xml:space="preserve">_2 with CRC scrambled by </w:t>
      </w:r>
      <w:del w:id="154" w:author="Yan Cheng" w:date="2023-10-16T10:42:00Z">
        <w:r w:rsidRPr="00205BB6" w:rsidDel="00E259C1">
          <w:rPr>
            <w:rFonts w:eastAsia="DengXian"/>
            <w:lang w:eastAsia="zh-CN"/>
          </w:rPr>
          <w:delText>XX</w:delText>
        </w:r>
      </w:del>
      <w:ins w:id="155" w:author="Yan Cheng" w:date="2023-10-16T10:42:00Z">
        <w:r w:rsidR="00E259C1">
          <w:rPr>
            <w:rFonts w:eastAsia="DengXian"/>
            <w:lang w:eastAsia="zh-CN"/>
          </w:rPr>
          <w:t>SL-PRS</w:t>
        </w:r>
      </w:ins>
      <w:r w:rsidRPr="00205BB6">
        <w:rPr>
          <w:rFonts w:eastAsia="DengXian" w:hint="eastAsia"/>
          <w:lang w:eastAsia="zh-CN"/>
        </w:rPr>
        <w:t>-RNTI</w:t>
      </w:r>
      <w:r w:rsidRPr="00205BB6">
        <w:rPr>
          <w:rFonts w:eastAsia="DengXian"/>
          <w:lang w:eastAsia="zh-CN"/>
        </w:rPr>
        <w:t xml:space="preserve"> or </w:t>
      </w:r>
      <w:del w:id="156" w:author="Yan Cheng" w:date="2023-10-16T10:42:00Z">
        <w:r w:rsidRPr="00205BB6" w:rsidDel="00E259C1">
          <w:rPr>
            <w:rFonts w:eastAsia="DengXian"/>
            <w:lang w:eastAsia="zh-CN"/>
          </w:rPr>
          <w:delText>YY</w:delText>
        </w:r>
      </w:del>
      <w:ins w:id="157" w:author="Yan Cheng" w:date="2023-10-16T10:42:00Z">
        <w:r w:rsidR="00E259C1">
          <w:rPr>
            <w:rFonts w:eastAsia="DengXian"/>
            <w:lang w:eastAsia="zh-CN"/>
          </w:rPr>
          <w:t>SL-PRS</w:t>
        </w:r>
      </w:ins>
      <w:r w:rsidRPr="00205BB6">
        <w:rPr>
          <w:rFonts w:eastAsia="DengXian"/>
          <w:lang w:eastAsia="en-GB"/>
        </w:rPr>
        <w:t xml:space="preserve">-CS-RNTI: </w:t>
      </w:r>
    </w:p>
    <w:p w14:paraId="0DA93969" w14:textId="1B15496C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val="en-US" w:eastAsia="en-GB"/>
        </w:rPr>
        <w:t>-</w:t>
      </w:r>
      <w:r w:rsidRPr="00205BB6">
        <w:rPr>
          <w:rFonts w:eastAsia="DengXian"/>
          <w:lang w:val="en-US" w:eastAsia="en-GB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eastAsia="DengXia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DengXia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DengXia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DengXian" w:hAnsi="Cambria Math"/>
                    <w:lang w:eastAsia="ko-KR"/>
                  </w:rPr>
                  <m:t>I</m:t>
                </m:r>
              </m:e>
            </m:func>
          </m:e>
        </m:d>
      </m:oMath>
      <w:r w:rsidRPr="00205BB6">
        <w:rPr>
          <w:rFonts w:eastAsia="DengXian"/>
          <w:lang w:eastAsia="ko-KR"/>
        </w:rPr>
        <w:t xml:space="preserve"> bits, where </w:t>
      </w:r>
      <w:r w:rsidRPr="00205BB6">
        <w:rPr>
          <w:rFonts w:eastAsia="DengXian"/>
          <w:i/>
          <w:iCs/>
          <w:lang w:eastAsia="ko-KR"/>
        </w:rPr>
        <w:t>I</w:t>
      </w:r>
      <w:r w:rsidRPr="00205BB6">
        <w:rPr>
          <w:rFonts w:eastAsia="DengXian"/>
          <w:lang w:eastAsia="ko-KR"/>
        </w:rPr>
        <w:t xml:space="preserve"> is the total number of</w:t>
      </w:r>
      <w:ins w:id="158" w:author="Yan Cheng RAN1#115" w:date="2023-11-21T10:27:00Z">
        <w:r w:rsidR="00F94413">
          <w:rPr>
            <w:rFonts w:eastAsia="DengXian"/>
            <w:lang w:eastAsia="ko-KR"/>
          </w:rPr>
          <w:t xml:space="preserve"> dedicated SL PRS</w:t>
        </w:r>
      </w:ins>
      <w:r w:rsidRPr="00205BB6">
        <w:rPr>
          <w:rFonts w:eastAsia="DengXian"/>
          <w:lang w:eastAsia="ko-KR"/>
        </w:rPr>
        <w:t xml:space="preserve"> resource pools for transmission configured by the higher layer parameter </w:t>
      </w:r>
      <w:proofErr w:type="spellStart"/>
      <w:ins w:id="159" w:author="Yan Cheng RAN1#115" w:date="2023-11-21T10:40:00Z">
        <w:r w:rsidR="00DF5F72" w:rsidRPr="00DF5F72">
          <w:rPr>
            <w:rFonts w:eastAsia="DengXian"/>
            <w:i/>
            <w:lang w:eastAsia="ko-KR"/>
          </w:rPr>
          <w:t>sl</w:t>
        </w:r>
        <w:proofErr w:type="spellEnd"/>
        <w:r w:rsidR="00DF5F72" w:rsidRPr="00DF5F72">
          <w:rPr>
            <w:rFonts w:eastAsia="DengXian"/>
            <w:i/>
            <w:lang w:eastAsia="ko-KR"/>
          </w:rPr>
          <w:t>-PRS-</w:t>
        </w:r>
        <w:proofErr w:type="spellStart"/>
        <w:r w:rsidR="00DF5F72" w:rsidRPr="00DF5F72">
          <w:rPr>
            <w:rFonts w:eastAsia="DengXian"/>
            <w:i/>
            <w:lang w:eastAsia="ko-KR"/>
          </w:rPr>
          <w:t>TxPoolScheduling</w:t>
        </w:r>
      </w:ins>
      <w:proofErr w:type="spellEnd"/>
      <w:del w:id="160" w:author="Yan Cheng RAN1#115" w:date="2023-11-21T10:40:00Z">
        <w:r w:rsidRPr="00205BB6" w:rsidDel="00DF5F72">
          <w:rPr>
            <w:rFonts w:eastAsia="DengXian"/>
            <w:i/>
            <w:iCs/>
            <w:lang w:eastAsia="ko-KR"/>
          </w:rPr>
          <w:delText>sl-TxPoolScheduling</w:delText>
        </w:r>
      </w:del>
      <w:r w:rsidRPr="00205BB6">
        <w:rPr>
          <w:rFonts w:eastAsia="DengXian"/>
          <w:lang w:eastAsia="ko-KR"/>
        </w:rPr>
        <w:t>, if configured.</w:t>
      </w:r>
    </w:p>
    <w:p w14:paraId="300C1FAD" w14:textId="51EA251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  <w:t>Time gap – 3 bits</w:t>
      </w:r>
      <w:r w:rsidRPr="00205BB6">
        <w:rPr>
          <w:rFonts w:eastAsia="DengXian"/>
          <w:lang w:eastAsia="zh-CN"/>
        </w:rPr>
        <w:t xml:space="preserve"> </w:t>
      </w:r>
      <w:r w:rsidRPr="00205BB6">
        <w:rPr>
          <w:rFonts w:eastAsia="DengXian"/>
          <w:lang w:eastAsia="ko-KR"/>
        </w:rPr>
        <w:t>determined by higher layer parameter</w:t>
      </w:r>
      <w:r w:rsidRPr="00205BB6">
        <w:rPr>
          <w:rFonts w:eastAsia="DengXian"/>
          <w:lang w:eastAsia="zh-CN"/>
        </w:rPr>
        <w:t xml:space="preserve"> </w:t>
      </w:r>
      <w:proofErr w:type="spellStart"/>
      <w:r w:rsidRPr="00205BB6">
        <w:rPr>
          <w:rFonts w:eastAsia="DengXian"/>
          <w:i/>
          <w:lang w:eastAsia="ko-KR"/>
        </w:rPr>
        <w:t>sl</w:t>
      </w:r>
      <w:proofErr w:type="spellEnd"/>
      <w:r w:rsidRPr="00205BB6">
        <w:rPr>
          <w:rFonts w:eastAsia="DengXian"/>
          <w:i/>
          <w:lang w:eastAsia="ko-KR"/>
        </w:rPr>
        <w:t>-DCI-</w:t>
      </w:r>
      <w:proofErr w:type="spellStart"/>
      <w:r w:rsidRPr="00205BB6">
        <w:rPr>
          <w:rFonts w:eastAsia="DengXian"/>
          <w:i/>
          <w:lang w:eastAsia="ko-KR"/>
        </w:rPr>
        <w:t>ToSL</w:t>
      </w:r>
      <w:proofErr w:type="spellEnd"/>
      <w:r w:rsidRPr="00205BB6">
        <w:rPr>
          <w:rFonts w:eastAsia="DengXian"/>
          <w:i/>
          <w:lang w:eastAsia="ko-KR"/>
        </w:rPr>
        <w:t>-Trans</w:t>
      </w:r>
      <w:r w:rsidRPr="00205BB6">
        <w:rPr>
          <w:rFonts w:eastAsia="DengXian"/>
          <w:i/>
          <w:lang w:eastAsia="zh-CN"/>
        </w:rPr>
        <w:t xml:space="preserve">, </w:t>
      </w:r>
      <w:r w:rsidRPr="00205BB6">
        <w:rPr>
          <w:rFonts w:eastAsia="DengXian"/>
          <w:lang w:eastAsia="ko-KR"/>
        </w:rPr>
        <w:t>as defined in</w:t>
      </w:r>
      <w:ins w:id="161" w:author="Yan Cheng" w:date="2023-10-16T14:57:00Z">
        <w:r w:rsidR="000C3981" w:rsidRPr="000C3981">
          <w:rPr>
            <w:rFonts w:eastAsia="DengXian"/>
            <w:lang w:eastAsia="ko-KR"/>
          </w:rPr>
          <w:t xml:space="preserve"> clause 8.</w:t>
        </w:r>
        <w:r w:rsidR="000C3981">
          <w:rPr>
            <w:rFonts w:eastAsia="DengXian"/>
            <w:lang w:eastAsia="ko-KR"/>
          </w:rPr>
          <w:t>2</w:t>
        </w:r>
        <w:r w:rsidR="000C3981" w:rsidRPr="000C3981">
          <w:rPr>
            <w:rFonts w:eastAsia="DengXian"/>
            <w:lang w:eastAsia="ko-KR"/>
          </w:rPr>
          <w:t>.</w:t>
        </w:r>
        <w:r w:rsidR="000C3981">
          <w:rPr>
            <w:rFonts w:eastAsia="DengXian"/>
            <w:lang w:eastAsia="ko-KR"/>
          </w:rPr>
          <w:t>4</w:t>
        </w:r>
        <w:r w:rsidR="000C3981" w:rsidRPr="000C3981">
          <w:rPr>
            <w:rFonts w:eastAsia="DengXian"/>
            <w:lang w:eastAsia="ko-KR"/>
          </w:rPr>
          <w:t>.1</w:t>
        </w:r>
        <w:r w:rsidR="000C3981">
          <w:rPr>
            <w:rFonts w:eastAsia="DengXian"/>
            <w:lang w:eastAsia="ko-KR"/>
          </w:rPr>
          <w:t>.1</w:t>
        </w:r>
        <w:r w:rsidR="00DE1D7C">
          <w:rPr>
            <w:rFonts w:eastAsia="DengXian"/>
            <w:lang w:eastAsia="ko-KR"/>
          </w:rPr>
          <w:t xml:space="preserve"> of</w:t>
        </w:r>
      </w:ins>
      <w:r w:rsidRPr="00205BB6">
        <w:rPr>
          <w:rFonts w:eastAsia="DengXian"/>
          <w:lang w:eastAsia="ko-KR"/>
        </w:rPr>
        <w:t xml:space="preserve"> [6, TS 38.214]</w:t>
      </w:r>
    </w:p>
    <w:p w14:paraId="5C2801F8" w14:textId="06B9A732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sz w:val="2"/>
          <w:szCs w:val="2"/>
          <w:lang w:eastAsia="zh-CN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 xml:space="preserve">First </w:t>
      </w:r>
      <w:r w:rsidRPr="00205BB6">
        <w:rPr>
          <w:rFonts w:ascii="Times" w:eastAsia="Batang" w:hAnsi="Times"/>
          <w:szCs w:val="24"/>
          <w:lang w:eastAsia="en-GB"/>
        </w:rPr>
        <w:t>SL P</w:t>
      </w:r>
      <w:r w:rsidRPr="00205BB6">
        <w:rPr>
          <w:rFonts w:ascii="Times" w:eastAsia="Batang" w:hAnsi="Times"/>
          <w:lang w:eastAsia="en-GB"/>
        </w:rPr>
        <w:t xml:space="preserve">RS indicator - </w:t>
      </w:r>
      <m:oMath>
        <m:d>
          <m:dPr>
            <m:begChr m:val="⌈"/>
            <m:endChr m:val="⌉"/>
            <m:ctrlPr>
              <w:rPr>
                <w:rFonts w:ascii="Cambria Math" w:eastAsia="DengXian" w:hAnsi="Cambria Math" w:cs="SimSun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eastAsia="DengXian" w:hAnsi="Cambria Math" w:cs="SimSun"/>
                    <w:i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DengXian" w:hAnsi="Cambria Math" w:cs="SimSun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eastAsia="DengXian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DengXian" w:hAnsi="Cambria Math" w:cs="SimSun"/>
                        <w:lang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</m:oMath>
      <w:r w:rsidRPr="00205BB6">
        <w:rPr>
          <w:rFonts w:ascii="Times" w:eastAsia="DengXian" w:hAnsi="Times" w:hint="eastAsia"/>
          <w:lang w:eastAsia="zh-CN"/>
        </w:rPr>
        <w:t xml:space="preserve"> </w:t>
      </w:r>
      <w:r w:rsidRPr="00205BB6">
        <w:rPr>
          <w:rFonts w:ascii="Times" w:eastAsia="DengXian" w:hAnsi="Times"/>
          <w:lang w:eastAsia="zh-CN"/>
        </w:rPr>
        <w:t>bits indicating the SL PRS resource ID for the first SL PRS transmission, where t</w:t>
      </w:r>
      <w:r w:rsidRPr="00205BB6">
        <w:rPr>
          <w:rFonts w:eastAsia="DengXian"/>
          <w:lang w:eastAsia="zh-CN"/>
        </w:rPr>
        <w:t xml:space="preserve">he value </w:t>
      </w:r>
      <m:oMath>
        <m:sSub>
          <m:sSubPr>
            <m:ctrlPr>
              <w:rPr>
                <w:rFonts w:ascii="Cambria Math" w:eastAsia="DengXian" w:hAnsi="Cambria Math" w:cs="SimSun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SL-PRS</m:t>
            </m:r>
          </m:sub>
        </m:sSub>
      </m:oMath>
      <w:r w:rsidRPr="00205BB6">
        <w:rPr>
          <w:rFonts w:eastAsia="DengXian"/>
          <w:lang w:eastAsia="zh-CN"/>
        </w:rPr>
        <w:t xml:space="preserve"> is the total number of SL PRS resources within a slot in a dedicated </w:t>
      </w:r>
      <w:ins w:id="162" w:author="Yan Cheng" w:date="2023-10-16T14:47:00Z">
        <w:r w:rsidR="00FB578D">
          <w:rPr>
            <w:rFonts w:eastAsia="DengXian"/>
            <w:lang w:eastAsia="zh-CN"/>
          </w:rPr>
          <w:t xml:space="preserve">SL PRS </w:t>
        </w:r>
      </w:ins>
      <w:r w:rsidRPr="00205BB6">
        <w:rPr>
          <w:rFonts w:eastAsia="DengXian"/>
          <w:lang w:eastAsia="zh-CN"/>
        </w:rPr>
        <w:t xml:space="preserve">resource pool </w:t>
      </w:r>
      <w:del w:id="163" w:author="Yan Cheng" w:date="2023-10-16T19:45:00Z">
        <w:r w:rsidRPr="00205BB6" w:rsidDel="0003781F">
          <w:rPr>
            <w:rFonts w:eastAsia="DengXian"/>
            <w:lang w:eastAsia="zh-CN"/>
          </w:rPr>
          <w:delText xml:space="preserve">for SL PRS transmission </w:delText>
        </w:r>
      </w:del>
      <w:r w:rsidRPr="00205BB6">
        <w:rPr>
          <w:rFonts w:eastAsia="DengXian"/>
          <w:lang w:eastAsia="zh-CN"/>
        </w:rPr>
        <w:t xml:space="preserve">and provided by the higher layer parameter </w:t>
      </w:r>
      <w:proofErr w:type="spellStart"/>
      <w:ins w:id="164" w:author="Yan Cheng" w:date="2023-10-17T10:26:00Z">
        <w:r w:rsidR="005D72AB" w:rsidRPr="005D72AB">
          <w:rPr>
            <w:rFonts w:eastAsia="DengXian"/>
            <w:i/>
            <w:lang w:eastAsia="zh-CN"/>
          </w:rPr>
          <w:t>sl</w:t>
        </w:r>
        <w:proofErr w:type="spellEnd"/>
        <w:r w:rsidR="005D72AB" w:rsidRPr="005D72AB">
          <w:rPr>
            <w:rFonts w:eastAsia="DengXian"/>
            <w:i/>
            <w:lang w:eastAsia="zh-CN"/>
          </w:rPr>
          <w:t>-</w:t>
        </w:r>
        <w:proofErr w:type="spellStart"/>
        <w:r w:rsidR="005D72AB" w:rsidRPr="005D72AB">
          <w:rPr>
            <w:rFonts w:eastAsia="DengXian"/>
            <w:i/>
            <w:lang w:eastAsia="zh-CN"/>
          </w:rPr>
          <w:t>PrsResources</w:t>
        </w:r>
        <w:proofErr w:type="spellEnd"/>
        <w:r w:rsidR="005D72AB" w:rsidRPr="005D72AB">
          <w:rPr>
            <w:rFonts w:eastAsia="DengXian"/>
            <w:i/>
            <w:lang w:eastAsia="zh-CN"/>
          </w:rPr>
          <w:t>-Dedicated-SL-PRS-RP</w:t>
        </w:r>
      </w:ins>
      <w:del w:id="165" w:author="Yan Cheng" w:date="2023-10-17T10:26:00Z">
        <w:r w:rsidRPr="00205BB6" w:rsidDel="005D72AB">
          <w:rPr>
            <w:rFonts w:eastAsia="DengXian"/>
            <w:i/>
            <w:lang w:eastAsia="zh-CN"/>
          </w:rPr>
          <w:delText>XYZ</w:delText>
        </w:r>
      </w:del>
      <w:r w:rsidRPr="00205BB6">
        <w:rPr>
          <w:rFonts w:eastAsia="DengXian"/>
          <w:lang w:eastAsia="zh-CN"/>
        </w:rPr>
        <w:t>.</w:t>
      </w:r>
    </w:p>
    <w:p w14:paraId="05E063E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 xml:space="preserve">SCI format </w:t>
      </w:r>
      <w:r w:rsidRPr="00205BB6">
        <w:rPr>
          <w:rFonts w:eastAsia="DengXian"/>
          <w:lang w:val="en-US" w:eastAsia="en-GB"/>
        </w:rPr>
        <w:t>1-B</w:t>
      </w:r>
      <w:r w:rsidRPr="00205BB6">
        <w:rPr>
          <w:rFonts w:eastAsia="DengXian"/>
          <w:lang w:eastAsia="en-GB"/>
        </w:rPr>
        <w:t xml:space="preserve"> fields according to clause </w:t>
      </w:r>
      <w:r w:rsidRPr="00205BB6">
        <w:rPr>
          <w:rFonts w:eastAsia="DengXian"/>
          <w:lang w:val="en-US" w:eastAsia="en-GB"/>
        </w:rPr>
        <w:t>8.3.1.2</w:t>
      </w:r>
      <w:r w:rsidRPr="00205BB6">
        <w:rPr>
          <w:rFonts w:eastAsia="DengXian"/>
          <w:lang w:eastAsia="en-GB"/>
        </w:rPr>
        <w:t>:</w:t>
      </w:r>
    </w:p>
    <w:p w14:paraId="0C667D5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-</w:t>
      </w:r>
      <w:r w:rsidRPr="00205BB6">
        <w:rPr>
          <w:rFonts w:eastAsia="DengXian"/>
          <w:lang w:eastAsia="en-GB"/>
        </w:rPr>
        <w:tab/>
        <w:t xml:space="preserve">Time </w:t>
      </w:r>
      <w:r w:rsidRPr="00205BB6">
        <w:rPr>
          <w:rFonts w:eastAsia="DengXian"/>
          <w:lang w:eastAsia="ko-KR"/>
        </w:rPr>
        <w:t>resource assignment</w:t>
      </w:r>
    </w:p>
    <w:p w14:paraId="52E2A727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zh-CN"/>
        </w:rPr>
        <w:t>-</w:t>
      </w:r>
      <w:r w:rsidRPr="00205BB6">
        <w:rPr>
          <w:rFonts w:eastAsia="DengXian"/>
          <w:lang w:eastAsia="zh-CN"/>
        </w:rPr>
        <w:tab/>
        <w:t>Resource ID indication</w:t>
      </w:r>
    </w:p>
    <w:p w14:paraId="5C336061" w14:textId="31C4966B" w:rsid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6" w:author="Yan Cheng" w:date="2023-10-16T11:29:00Z"/>
          <w:rFonts w:eastAsia="DengXian"/>
          <w:lang w:eastAsia="ko-KR"/>
        </w:rPr>
      </w:pPr>
      <w:r w:rsidRPr="00205BB6">
        <w:rPr>
          <w:rFonts w:eastAsia="DengXian"/>
          <w:lang w:val="en-US" w:eastAsia="en-GB"/>
        </w:rPr>
        <w:t>-</w:t>
      </w:r>
      <w:r w:rsidRPr="00205BB6">
        <w:rPr>
          <w:rFonts w:eastAsia="DengXian"/>
          <w:lang w:val="en-US" w:eastAsia="en-GB"/>
        </w:rPr>
        <w:tab/>
        <w:t xml:space="preserve">Configuration </w:t>
      </w:r>
      <w:r w:rsidRPr="00205BB6">
        <w:rPr>
          <w:rFonts w:eastAsia="Batang"/>
          <w:bCs/>
          <w:lang w:eastAsia="ja-JP"/>
        </w:rPr>
        <w:t xml:space="preserve">index </w:t>
      </w:r>
      <w:r w:rsidRPr="00205BB6">
        <w:rPr>
          <w:rFonts w:eastAsia="DengXian"/>
          <w:lang w:eastAsia="ko-KR"/>
        </w:rPr>
        <w:t xml:space="preserve">– 0 bit if the UE is not configured to monitor DCI format 3_2 with CRC scrambled by </w:t>
      </w:r>
      <w:del w:id="167" w:author="Yan Cheng" w:date="2023-10-16T10:54:00Z">
        <w:r w:rsidRPr="00205BB6" w:rsidDel="00DC62D2">
          <w:rPr>
            <w:rFonts w:eastAsia="DengXian"/>
            <w:lang w:eastAsia="ko-KR"/>
          </w:rPr>
          <w:delText>YY</w:delText>
        </w:r>
      </w:del>
      <w:ins w:id="168" w:author="Yan Cheng" w:date="2023-10-16T10:54:00Z">
        <w:r w:rsidR="00DC62D2">
          <w:rPr>
            <w:rFonts w:eastAsia="DengXian"/>
            <w:lang w:eastAsia="ko-KR"/>
          </w:rPr>
          <w:t>SL</w:t>
        </w:r>
      </w:ins>
      <w:r w:rsidRPr="00205BB6">
        <w:rPr>
          <w:rFonts w:eastAsia="DengXian"/>
          <w:lang w:eastAsia="ko-KR"/>
        </w:rPr>
        <w:t>-</w:t>
      </w:r>
      <w:ins w:id="169" w:author="Yan Cheng" w:date="2023-10-16T10:54:00Z">
        <w:r w:rsidR="00DC62D2">
          <w:rPr>
            <w:rFonts w:eastAsia="DengXian"/>
            <w:lang w:eastAsia="ko-KR"/>
          </w:rPr>
          <w:t>PRS-</w:t>
        </w:r>
      </w:ins>
      <w:r w:rsidRPr="00205BB6">
        <w:rPr>
          <w:rFonts w:eastAsia="DengXian"/>
          <w:lang w:eastAsia="ko-KR"/>
        </w:rPr>
        <w:t>CS-RNTI; otherwise 3 bits</w:t>
      </w:r>
      <w:r w:rsidRPr="00205BB6">
        <w:rPr>
          <w:rFonts w:eastAsia="DengXian"/>
          <w:i/>
          <w:lang w:eastAsia="zh-CN"/>
        </w:rPr>
        <w:t xml:space="preserve"> </w:t>
      </w:r>
      <w:r w:rsidRPr="00205BB6">
        <w:rPr>
          <w:rFonts w:eastAsia="DengXian"/>
          <w:lang w:eastAsia="ko-KR"/>
        </w:rPr>
        <w:t xml:space="preserve">as defined in clause </w:t>
      </w:r>
      <w:del w:id="170" w:author="Yan Cheng" w:date="2023-10-16T14:48:00Z">
        <w:r w:rsidRPr="00205BB6" w:rsidDel="00DC4676">
          <w:rPr>
            <w:rFonts w:eastAsia="DengXian"/>
            <w:i/>
            <w:lang w:eastAsia="ko-KR"/>
          </w:rPr>
          <w:delText>XYZ</w:delText>
        </w:r>
      </w:del>
      <w:del w:id="171" w:author="Yan Cheng" w:date="2023-10-16T14:49:00Z">
        <w:r w:rsidRPr="00205BB6" w:rsidDel="00DC4676">
          <w:rPr>
            <w:rFonts w:eastAsia="DengXian"/>
            <w:lang w:eastAsia="ko-KR"/>
          </w:rPr>
          <w:delText xml:space="preserve"> </w:delText>
        </w:r>
      </w:del>
      <w:ins w:id="172" w:author="Yan Cheng" w:date="2023-10-16T14:49:00Z">
        <w:r w:rsidR="00DC4676">
          <w:rPr>
            <w:rFonts w:eastAsia="DengXian"/>
            <w:lang w:eastAsia="ko-KR"/>
          </w:rPr>
          <w:t xml:space="preserve">8.2.4.1 </w:t>
        </w:r>
      </w:ins>
      <w:r w:rsidRPr="00205BB6">
        <w:rPr>
          <w:rFonts w:eastAsia="DengXian"/>
          <w:lang w:eastAsia="ko-KR"/>
        </w:rPr>
        <w:t xml:space="preserve">of [6, TS 38.214]. If the UE is configured to monitor DCI format 3_2 with CRC scrambled by </w:t>
      </w:r>
      <w:del w:id="173" w:author="Yan Cheng" w:date="2023-10-16T10:54:00Z">
        <w:r w:rsidRPr="00205BB6" w:rsidDel="006D57E3">
          <w:rPr>
            <w:rFonts w:eastAsia="DengXian"/>
            <w:lang w:eastAsia="ko-KR"/>
          </w:rPr>
          <w:delText>YY</w:delText>
        </w:r>
      </w:del>
      <w:ins w:id="174" w:author="Yan Cheng" w:date="2023-10-16T10:54:00Z">
        <w:r w:rsidR="006D57E3">
          <w:rPr>
            <w:rFonts w:eastAsia="DengXian"/>
            <w:lang w:eastAsia="ko-KR"/>
          </w:rPr>
          <w:t>SL-PRS</w:t>
        </w:r>
      </w:ins>
      <w:r w:rsidRPr="00205BB6">
        <w:rPr>
          <w:rFonts w:eastAsia="DengXian"/>
          <w:lang w:eastAsia="ko-KR"/>
        </w:rPr>
        <w:t xml:space="preserve">-CS-RNTI, this field is reserved for DCI format 3_2 with CRC scrambled by </w:t>
      </w:r>
      <w:del w:id="175" w:author="Yan Cheng" w:date="2023-10-16T10:54:00Z">
        <w:r w:rsidRPr="00205BB6" w:rsidDel="006D57E3">
          <w:rPr>
            <w:rFonts w:eastAsia="DengXian"/>
            <w:lang w:eastAsia="ko-KR"/>
          </w:rPr>
          <w:delText>XX</w:delText>
        </w:r>
      </w:del>
      <w:ins w:id="176" w:author="Yan Cheng" w:date="2023-10-16T10:54:00Z">
        <w:r w:rsidR="006D57E3">
          <w:rPr>
            <w:rFonts w:eastAsia="DengXian"/>
            <w:lang w:eastAsia="ko-KR"/>
          </w:rPr>
          <w:t>SL-PRS</w:t>
        </w:r>
      </w:ins>
      <w:r w:rsidRPr="00205BB6">
        <w:rPr>
          <w:rFonts w:eastAsia="DengXian"/>
          <w:lang w:eastAsia="ko-KR"/>
        </w:rPr>
        <w:t>-RNTI.</w:t>
      </w:r>
    </w:p>
    <w:p w14:paraId="0FA0CD6E" w14:textId="262DC6C2" w:rsidR="00E57655" w:rsidRPr="00177854" w:rsidRDefault="00B7154E" w:rsidP="00177854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77" w:author="Yan Cheng" w:date="2023-10-16T11:30:00Z">
        <w:r w:rsidRPr="007873B1">
          <w:rPr>
            <w:lang w:val="en-US"/>
          </w:rPr>
          <w:t>-</w:t>
        </w:r>
        <w:r w:rsidRPr="007873B1">
          <w:rPr>
            <w:lang w:val="en-US"/>
          </w:rPr>
          <w:tab/>
          <w:t>Activation/release indication</w:t>
        </w:r>
        <w:r w:rsidRPr="007873B1">
          <w:t xml:space="preserve"> –</w:t>
        </w:r>
        <w:r w:rsidRPr="007873B1">
          <w:rPr>
            <w:lang w:val="en-US"/>
          </w:rPr>
          <w:t xml:space="preserve"> </w:t>
        </w:r>
      </w:ins>
      <w:ins w:id="178" w:author="Yan Cheng 2" w:date="2023-10-19T17:36:00Z">
        <w:r w:rsidR="00E57655">
          <w:rPr>
            <w:lang w:val="en-US"/>
          </w:rPr>
          <w:t xml:space="preserve">0 </w:t>
        </w:r>
      </w:ins>
      <w:ins w:id="179" w:author="Yan Cheng 2" w:date="2023-10-19T17:48:00Z">
        <w:r w:rsidR="00766B1F">
          <w:rPr>
            <w:lang w:val="en-US"/>
          </w:rPr>
          <w:t>bit if the UE</w:t>
        </w:r>
      </w:ins>
      <w:ins w:id="180" w:author="Yan Cheng 2" w:date="2023-10-19T17:49:00Z">
        <w:r w:rsidR="00766B1F">
          <w:rPr>
            <w:lang w:val="en-US"/>
          </w:rPr>
          <w:t xml:space="preserve"> is not</w:t>
        </w:r>
      </w:ins>
      <w:ins w:id="181" w:author="Yan Cheng 2" w:date="2023-10-19T17:48:00Z">
        <w:r w:rsidR="00766B1F">
          <w:rPr>
            <w:lang w:val="en-US"/>
          </w:rPr>
          <w:t xml:space="preserve"> </w:t>
        </w:r>
        <w:r w:rsidR="00766B1F">
          <w:rPr>
            <w:rFonts w:eastAsia="DengXian"/>
            <w:lang w:eastAsia="en-GB"/>
          </w:rPr>
          <w:t xml:space="preserve">configured to monitor DCI format 3_2 with CRC scrambled with </w:t>
        </w:r>
        <w:r w:rsidR="00766B1F">
          <w:rPr>
            <w:rFonts w:eastAsia="DengXian"/>
            <w:lang w:eastAsia="zh-CN"/>
          </w:rPr>
          <w:t>SL-PRS</w:t>
        </w:r>
        <w:r w:rsidR="00766B1F" w:rsidRPr="00205BB6">
          <w:rPr>
            <w:rFonts w:eastAsia="DengXian"/>
            <w:lang w:eastAsia="en-GB"/>
          </w:rPr>
          <w:t>-CS-RNTI</w:t>
        </w:r>
      </w:ins>
      <w:ins w:id="182" w:author="Yan Cheng 2" w:date="2023-10-19T17:49:00Z">
        <w:r w:rsidR="00766B1F">
          <w:rPr>
            <w:rFonts w:eastAsia="DengXian"/>
            <w:lang w:eastAsia="en-GB"/>
          </w:rPr>
          <w:t xml:space="preserve">; otherwise 1 bit, </w:t>
        </w:r>
        <w:r w:rsidR="00766B1F" w:rsidRPr="000374CF">
          <w:t>where value 0 indicates release and value 1 indicates activation</w:t>
        </w:r>
        <w:r w:rsidR="00766B1F">
          <w:rPr>
            <w:rFonts w:eastAsia="DengXian"/>
            <w:lang w:eastAsia="en-GB"/>
          </w:rPr>
          <w:t xml:space="preserve">. If the UE is configured to monitor DCI format 3_2 with CRC scrambled with </w:t>
        </w:r>
      </w:ins>
      <w:ins w:id="183" w:author="Yan Cheng 2" w:date="2023-10-19T17:48:00Z">
        <w:r w:rsidR="00177854">
          <w:rPr>
            <w:rFonts w:eastAsia="DengXian"/>
            <w:lang w:eastAsia="zh-CN"/>
          </w:rPr>
          <w:t>SL-PRS</w:t>
        </w:r>
        <w:r w:rsidR="00177854" w:rsidRPr="00205BB6">
          <w:rPr>
            <w:rFonts w:eastAsia="DengXian"/>
            <w:lang w:eastAsia="en-GB"/>
          </w:rPr>
          <w:t>-CS-RNTI</w:t>
        </w:r>
      </w:ins>
      <w:ins w:id="184" w:author="Yan Cheng 2" w:date="2023-10-19T17:49:00Z">
        <w:r w:rsidR="00766B1F" w:rsidRPr="005536BD">
          <w:rPr>
            <w:lang w:eastAsia="zh-CN"/>
          </w:rPr>
          <w:t>,</w:t>
        </w:r>
        <w:r w:rsidR="00766B1F" w:rsidRPr="00766B1F">
          <w:rPr>
            <w:lang w:eastAsia="zh-CN"/>
          </w:rPr>
          <w:t xml:space="preserve"> </w:t>
        </w:r>
      </w:ins>
      <w:ins w:id="185" w:author="Yan Cheng 2" w:date="2023-10-19T17:51:00Z">
        <w:r w:rsidR="00177854">
          <w:rPr>
            <w:lang w:eastAsia="zh-CN"/>
          </w:rPr>
          <w:t>this field</w:t>
        </w:r>
      </w:ins>
      <w:ins w:id="186" w:author="Yan Cheng 2" w:date="2023-10-19T17:49:00Z">
        <w:r w:rsidR="00766B1F" w:rsidRPr="005536BD">
          <w:rPr>
            <w:lang w:eastAsia="zh-CN"/>
          </w:rPr>
          <w:t xml:space="preserve"> is reserved</w:t>
        </w:r>
        <w:r w:rsidR="00766B1F">
          <w:rPr>
            <w:lang w:eastAsia="zh-CN"/>
          </w:rPr>
          <w:t xml:space="preserve"> f</w:t>
        </w:r>
        <w:r w:rsidR="00177854">
          <w:rPr>
            <w:lang w:eastAsia="zh-CN"/>
          </w:rPr>
          <w:t xml:space="preserve">or </w:t>
        </w:r>
        <w:r w:rsidR="00766B1F" w:rsidRPr="005536BD">
          <w:rPr>
            <w:lang w:eastAsia="zh-CN"/>
          </w:rPr>
          <w:t xml:space="preserve">DCI format </w:t>
        </w:r>
        <w:r w:rsidR="00766B1F">
          <w:rPr>
            <w:lang w:eastAsia="zh-CN"/>
          </w:rPr>
          <w:t>3</w:t>
        </w:r>
        <w:r w:rsidR="00766B1F" w:rsidRPr="005536BD">
          <w:rPr>
            <w:lang w:eastAsia="zh-CN"/>
          </w:rPr>
          <w:t>_</w:t>
        </w:r>
        <w:r w:rsidR="00766B1F">
          <w:rPr>
            <w:lang w:eastAsia="zh-CN"/>
          </w:rPr>
          <w:t>2</w:t>
        </w:r>
        <w:r w:rsidR="00766B1F" w:rsidRPr="005536BD">
          <w:rPr>
            <w:lang w:eastAsia="zh-CN"/>
          </w:rPr>
          <w:t xml:space="preserve"> with CRC scrambled by </w:t>
        </w:r>
        <w:r w:rsidR="00766B1F">
          <w:rPr>
            <w:rFonts w:eastAsia="DengXian"/>
            <w:lang w:eastAsia="zh-CN"/>
          </w:rPr>
          <w:t>SL-PRS</w:t>
        </w:r>
        <w:r w:rsidR="00766B1F" w:rsidRPr="00205BB6">
          <w:rPr>
            <w:rFonts w:eastAsia="DengXian" w:hint="eastAsia"/>
            <w:lang w:eastAsia="zh-CN"/>
          </w:rPr>
          <w:t>-RNT</w:t>
        </w:r>
        <w:r w:rsidR="00766B1F">
          <w:rPr>
            <w:rFonts w:eastAsia="DengXian"/>
            <w:lang w:eastAsia="zh-CN"/>
          </w:rPr>
          <w:t>I</w:t>
        </w:r>
      </w:ins>
      <w:ins w:id="187" w:author="Yan Cheng 2" w:date="2023-10-19T17:51:00Z">
        <w:r w:rsidR="00177854">
          <w:rPr>
            <w:rFonts w:eastAsia="DengXian"/>
            <w:lang w:eastAsia="zh-CN"/>
          </w:rPr>
          <w:t>.</w:t>
        </w:r>
      </w:ins>
      <w:ins w:id="188" w:author="Yan Cheng 2" w:date="2023-10-19T17:48:00Z">
        <w:r w:rsidR="00766B1F">
          <w:rPr>
            <w:lang w:val="en-US"/>
          </w:rPr>
          <w:t xml:space="preserve"> </w:t>
        </w:r>
      </w:ins>
    </w:p>
    <w:p w14:paraId="3A05419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 w:eastAsia="en-GB"/>
        </w:rPr>
      </w:pPr>
      <w:r w:rsidRPr="00205BB6">
        <w:rPr>
          <w:rFonts w:eastAsia="DengXian"/>
          <w:lang w:val="en-US" w:eastAsia="en-GB"/>
        </w:rPr>
        <w:t>-</w:t>
      </w:r>
      <w:r w:rsidRPr="00205BB6">
        <w:rPr>
          <w:rFonts w:eastAsia="DengXian"/>
          <w:lang w:val="en-US" w:eastAsia="en-GB"/>
        </w:rPr>
        <w:tab/>
        <w:t>Padding bits, if required.</w:t>
      </w:r>
    </w:p>
    <w:p w14:paraId="34E188E0" w14:textId="21C860BB" w:rsidR="00F21EC7" w:rsidRPr="00205BB6" w:rsidRDefault="00F21EC7" w:rsidP="00F21EC7">
      <w:pPr>
        <w:overflowPunct w:val="0"/>
        <w:autoSpaceDE w:val="0"/>
        <w:autoSpaceDN w:val="0"/>
        <w:adjustRightInd w:val="0"/>
        <w:textAlignment w:val="baseline"/>
        <w:rPr>
          <w:ins w:id="189" w:author="Yan Cheng" w:date="2023-10-16T10:51:00Z"/>
          <w:rFonts w:eastAsia="DengXian"/>
          <w:i/>
          <w:iCs/>
          <w:lang w:val="en-US" w:eastAsia="zh-CN"/>
        </w:rPr>
      </w:pPr>
      <w:ins w:id="190" w:author="Yan Cheng" w:date="2023-10-16T10:51:00Z">
        <w:r w:rsidRPr="00205BB6">
          <w:rPr>
            <w:rFonts w:eastAsia="DengXian"/>
            <w:lang w:eastAsia="zh-CN"/>
          </w:rPr>
          <w:t xml:space="preserve">If </w:t>
        </w:r>
        <w:r w:rsidRPr="00205BB6">
          <w:rPr>
            <w:rFonts w:eastAsia="DengXian"/>
            <w:lang w:eastAsia="ko-KR"/>
          </w:rPr>
          <w:t>the total number of transmit resource pools</w:t>
        </w:r>
        <w:r w:rsidRPr="00205BB6">
          <w:rPr>
            <w:rFonts w:eastAsia="DengXian"/>
            <w:lang w:eastAsia="zh-CN"/>
          </w:rPr>
          <w:t xml:space="preserve"> provided in </w:t>
        </w:r>
      </w:ins>
      <w:proofErr w:type="spellStart"/>
      <w:ins w:id="191" w:author="Yan Cheng RAN1#115" w:date="2023-11-21T10:44:00Z">
        <w:r w:rsidR="008F7AC3" w:rsidRPr="008F7AC3">
          <w:rPr>
            <w:rFonts w:eastAsia="DengXian"/>
            <w:i/>
            <w:lang w:eastAsia="zh-CN"/>
          </w:rPr>
          <w:t>sl</w:t>
        </w:r>
        <w:proofErr w:type="spellEnd"/>
        <w:r w:rsidR="008F7AC3" w:rsidRPr="008F7AC3">
          <w:rPr>
            <w:rFonts w:eastAsia="DengXian"/>
            <w:i/>
            <w:lang w:eastAsia="zh-CN"/>
          </w:rPr>
          <w:t>-PRS-</w:t>
        </w:r>
        <w:proofErr w:type="spellStart"/>
        <w:r w:rsidR="008F7AC3" w:rsidRPr="008F7AC3">
          <w:rPr>
            <w:rFonts w:eastAsia="DengXian"/>
            <w:i/>
            <w:lang w:eastAsia="zh-CN"/>
          </w:rPr>
          <w:t>TxPoolScheduling</w:t>
        </w:r>
      </w:ins>
      <w:proofErr w:type="spellEnd"/>
      <w:ins w:id="192" w:author="Yan Cheng" w:date="2023-10-16T10:51:00Z">
        <w:del w:id="193" w:author="Yan Cheng RAN1#115" w:date="2023-11-21T10:44:00Z">
          <w:r w:rsidRPr="00205BB6" w:rsidDel="008F7AC3">
            <w:rPr>
              <w:rFonts w:eastAsia="DengXian"/>
              <w:i/>
              <w:iCs/>
              <w:lang w:eastAsia="zh-CN"/>
            </w:rPr>
            <w:delText>sl-TxPoolScheduling</w:delText>
          </w:r>
        </w:del>
        <w:r w:rsidRPr="00205BB6">
          <w:rPr>
            <w:rFonts w:eastAsia="DengXian"/>
            <w:lang w:eastAsia="zh-CN"/>
          </w:rPr>
          <w:t>,</w:t>
        </w:r>
        <w:r w:rsidRPr="00205BB6">
          <w:rPr>
            <w:rFonts w:eastAsia="DengXian"/>
            <w:lang w:eastAsia="ko-KR"/>
          </w:rPr>
          <w:t xml:space="preserve"> if configured,</w:t>
        </w:r>
        <w:r w:rsidRPr="00205BB6">
          <w:rPr>
            <w:rFonts w:eastAsia="DengXian"/>
            <w:lang w:eastAsia="zh-CN"/>
          </w:rPr>
          <w:t xml:space="preserve"> is larger than one, zeros shall be appended to the DCI format 3_</w:t>
        </w:r>
      </w:ins>
      <w:ins w:id="194" w:author="Yan Cheng" w:date="2023-10-16T10:53:00Z">
        <w:r w:rsidR="00DC62D2">
          <w:rPr>
            <w:rFonts w:eastAsia="DengXian"/>
            <w:lang w:eastAsia="zh-CN"/>
          </w:rPr>
          <w:t>2</w:t>
        </w:r>
      </w:ins>
      <w:ins w:id="195" w:author="Yan Cheng" w:date="2023-10-16T10:51:00Z">
        <w:r w:rsidRPr="00205BB6">
          <w:rPr>
            <w:rFonts w:eastAsia="DengXian"/>
            <w:lang w:eastAsia="zh-CN"/>
          </w:rPr>
          <w:t xml:space="preserve"> until the payload size is equal to the size of a DCI format 3_</w:t>
        </w:r>
      </w:ins>
      <w:ins w:id="196" w:author="Yan Cheng" w:date="2023-10-16T10:53:00Z">
        <w:r w:rsidR="00DC62D2">
          <w:rPr>
            <w:rFonts w:eastAsia="DengXian"/>
            <w:lang w:eastAsia="zh-CN"/>
          </w:rPr>
          <w:t>2</w:t>
        </w:r>
      </w:ins>
      <w:ins w:id="197" w:author="Yan Cheng" w:date="2023-10-16T10:51:00Z">
        <w:r w:rsidRPr="00205BB6">
          <w:rPr>
            <w:rFonts w:eastAsia="DengXian"/>
            <w:lang w:eastAsia="zh-CN"/>
          </w:rPr>
          <w:t xml:space="preserve"> given by a configuration of the transmit resource pool resulting in the largest number of information bits for DCI format 3_</w:t>
        </w:r>
      </w:ins>
      <w:ins w:id="198" w:author="Yan Cheng" w:date="2023-10-16T10:53:00Z">
        <w:r w:rsidR="00DC62D2">
          <w:rPr>
            <w:rFonts w:eastAsia="DengXian"/>
            <w:lang w:eastAsia="zh-CN"/>
          </w:rPr>
          <w:t>2</w:t>
        </w:r>
      </w:ins>
      <w:ins w:id="199" w:author="Yan Cheng" w:date="2023-10-16T10:51:00Z">
        <w:r w:rsidRPr="00205BB6">
          <w:rPr>
            <w:rFonts w:eastAsia="DengXian"/>
            <w:lang w:eastAsia="zh-CN"/>
          </w:rPr>
          <w:t>.</w:t>
        </w:r>
      </w:ins>
    </w:p>
    <w:p w14:paraId="6B3E2320" w14:textId="4417CF4B" w:rsidR="00770DD1" w:rsidRPr="00205BB6" w:rsidRDefault="00770DD1" w:rsidP="00770DD1">
      <w:pPr>
        <w:overflowPunct w:val="0"/>
        <w:autoSpaceDE w:val="0"/>
        <w:autoSpaceDN w:val="0"/>
        <w:adjustRightInd w:val="0"/>
        <w:textAlignment w:val="baseline"/>
        <w:rPr>
          <w:ins w:id="200" w:author="Yan Cheng" w:date="2023-10-16T10:51:00Z"/>
          <w:rFonts w:eastAsia="DengXian"/>
          <w:lang w:val="en-US" w:eastAsia="en-GB"/>
        </w:rPr>
      </w:pPr>
      <w:ins w:id="201" w:author="Yan Cheng" w:date="2023-10-16T10:51:00Z">
        <w:r w:rsidRPr="00205BB6">
          <w:rPr>
            <w:rFonts w:eastAsia="DengXian" w:hint="eastAsia"/>
            <w:lang w:eastAsia="zh-CN"/>
          </w:rPr>
          <w:t>If the UE is configured to monitor DCI format 3_0</w:t>
        </w:r>
      </w:ins>
      <w:ins w:id="202" w:author="Yan Cheng" w:date="2023-10-16T11:22:00Z">
        <w:r w:rsidR="00642882">
          <w:rPr>
            <w:rFonts w:eastAsia="DengXian"/>
            <w:lang w:eastAsia="zh-CN"/>
          </w:rPr>
          <w:t xml:space="preserve"> </w:t>
        </w:r>
      </w:ins>
      <w:ins w:id="203" w:author="Yan Cheng" w:date="2023-10-16T19:47:00Z">
        <w:r w:rsidR="00C05205">
          <w:rPr>
            <w:rFonts w:eastAsia="DengXian"/>
            <w:lang w:eastAsia="zh-CN"/>
          </w:rPr>
          <w:t>and/</w:t>
        </w:r>
      </w:ins>
      <w:ins w:id="204" w:author="Yan Cheng" w:date="2023-10-16T11:22:00Z">
        <w:r w:rsidR="00642882" w:rsidRPr="00642882">
          <w:rPr>
            <w:rFonts w:eastAsia="DengXian"/>
            <w:lang w:eastAsia="zh-CN"/>
          </w:rPr>
          <w:t xml:space="preserve">or </w:t>
        </w:r>
        <w:r w:rsidR="00642882" w:rsidRPr="00642882">
          <w:rPr>
            <w:rFonts w:eastAsia="DengXian" w:hint="eastAsia"/>
            <w:lang w:eastAsia="zh-CN"/>
          </w:rPr>
          <w:t>DCI format 3_</w:t>
        </w:r>
        <w:r w:rsidR="00642882">
          <w:rPr>
            <w:rFonts w:eastAsia="DengXian"/>
            <w:lang w:eastAsia="zh-CN"/>
          </w:rPr>
          <w:t>1</w:t>
        </w:r>
      </w:ins>
      <w:ins w:id="205" w:author="Yan Cheng" w:date="2023-10-16T10:51:00Z">
        <w:r w:rsidRPr="00205BB6">
          <w:rPr>
            <w:rFonts w:eastAsia="DengXian" w:hint="eastAsia"/>
            <w:lang w:eastAsia="zh-CN"/>
          </w:rPr>
          <w:t xml:space="preserve"> and the number of information bits in DCI format 3_</w:t>
        </w:r>
      </w:ins>
      <w:ins w:id="206" w:author="Yan Cheng 2" w:date="2023-10-19T17:16:00Z">
        <w:r w:rsidR="00C57B1A">
          <w:rPr>
            <w:rFonts w:eastAsia="DengXian"/>
            <w:lang w:eastAsia="zh-CN"/>
          </w:rPr>
          <w:t>2</w:t>
        </w:r>
      </w:ins>
      <w:ins w:id="207" w:author="Yan Cheng" w:date="2023-10-16T10:51:00Z">
        <w:r w:rsidRPr="00205BB6">
          <w:rPr>
            <w:rFonts w:eastAsia="DengXian" w:hint="eastAsia"/>
            <w:lang w:eastAsia="zh-CN"/>
          </w:rPr>
          <w:t xml:space="preserve"> is less than </w:t>
        </w:r>
        <w:r w:rsidRPr="00C05205">
          <w:rPr>
            <w:rFonts w:eastAsia="DengXian" w:hint="eastAsia"/>
            <w:lang w:eastAsia="zh-CN"/>
          </w:rPr>
          <w:t>the</w:t>
        </w:r>
      </w:ins>
      <w:ins w:id="208" w:author="Yan Cheng" w:date="2023-10-16T11:22:00Z">
        <w:r w:rsidR="00642882" w:rsidRPr="00C05205">
          <w:rPr>
            <w:rFonts w:eastAsia="DengXian"/>
            <w:lang w:eastAsia="zh-CN"/>
          </w:rPr>
          <w:t xml:space="preserve"> large</w:t>
        </w:r>
      </w:ins>
      <w:ins w:id="209" w:author="Yan Cheng" w:date="2023-10-16T19:47:00Z">
        <w:r w:rsidR="00C05205">
          <w:rPr>
            <w:rFonts w:eastAsia="DengXian"/>
            <w:lang w:eastAsia="zh-CN"/>
          </w:rPr>
          <w:t>r</w:t>
        </w:r>
      </w:ins>
      <w:ins w:id="210" w:author="Yan Cheng" w:date="2023-10-16T10:51:00Z">
        <w:r w:rsidRPr="00C05205">
          <w:rPr>
            <w:rFonts w:eastAsia="DengXian" w:hint="eastAsia"/>
            <w:lang w:eastAsia="zh-CN"/>
          </w:rPr>
          <w:t xml:space="preserve"> </w:t>
        </w:r>
        <w:r w:rsidRPr="00C05205">
          <w:rPr>
            <w:rFonts w:eastAsia="DengXian"/>
            <w:lang w:eastAsia="zh-CN"/>
          </w:rPr>
          <w:t>payload</w:t>
        </w:r>
        <w:r w:rsidRPr="00C05205">
          <w:rPr>
            <w:rFonts w:eastAsia="DengXian" w:hint="eastAsia"/>
            <w:lang w:eastAsia="zh-CN"/>
          </w:rPr>
          <w:t xml:space="preserve"> </w:t>
        </w:r>
      </w:ins>
      <w:ins w:id="211" w:author="Yan Cheng" w:date="2023-10-16T11:22:00Z">
        <w:r w:rsidR="00642882" w:rsidRPr="00C05205">
          <w:rPr>
            <w:rFonts w:eastAsia="DengXian"/>
            <w:lang w:eastAsia="zh-CN"/>
          </w:rPr>
          <w:t>size</w:t>
        </w:r>
        <w:r w:rsidR="00642882">
          <w:rPr>
            <w:rFonts w:eastAsia="DengXian"/>
            <w:lang w:eastAsia="zh-CN"/>
          </w:rPr>
          <w:t xml:space="preserve"> </w:t>
        </w:r>
      </w:ins>
      <w:ins w:id="212" w:author="Yan Cheng" w:date="2023-10-16T10:51:00Z">
        <w:r w:rsidRPr="00205BB6">
          <w:rPr>
            <w:rFonts w:eastAsia="DengXian" w:hint="eastAsia"/>
            <w:lang w:eastAsia="zh-CN"/>
          </w:rPr>
          <w:t>of DCI format 3_0</w:t>
        </w:r>
      </w:ins>
      <w:ins w:id="213" w:author="Yan Cheng 2" w:date="2023-10-19T17:33:00Z">
        <w:r w:rsidR="00D50C04" w:rsidRPr="00D50C04">
          <w:rPr>
            <w:rFonts w:eastAsia="DengXian"/>
            <w:lang w:eastAsia="zh-CN"/>
          </w:rPr>
          <w:t xml:space="preserve"> </w:t>
        </w:r>
        <w:r w:rsidR="00D50C04">
          <w:rPr>
            <w:rFonts w:eastAsia="DengXian"/>
            <w:lang w:eastAsia="zh-CN"/>
          </w:rPr>
          <w:t>if configured</w:t>
        </w:r>
      </w:ins>
      <w:ins w:id="214" w:author="Yan Cheng" w:date="2023-10-16T11:22:00Z">
        <w:r w:rsidR="00642882" w:rsidRPr="00642882">
          <w:rPr>
            <w:rFonts w:eastAsia="DengXian"/>
            <w:lang w:eastAsia="zh-CN"/>
          </w:rPr>
          <w:t xml:space="preserve"> </w:t>
        </w:r>
      </w:ins>
      <w:ins w:id="215" w:author="Yan Cheng" w:date="2023-10-16T19:48:00Z">
        <w:r w:rsidR="00C05205">
          <w:rPr>
            <w:rFonts w:eastAsia="DengXian"/>
            <w:lang w:eastAsia="zh-CN"/>
          </w:rPr>
          <w:t>and</w:t>
        </w:r>
      </w:ins>
      <w:ins w:id="216" w:author="Yan Cheng" w:date="2023-10-16T11:22:00Z">
        <w:r w:rsidR="00642882" w:rsidRPr="00642882">
          <w:rPr>
            <w:rFonts w:eastAsia="DengXian"/>
            <w:lang w:eastAsia="zh-CN"/>
          </w:rPr>
          <w:t xml:space="preserve"> </w:t>
        </w:r>
        <w:r w:rsidR="00642882" w:rsidRPr="00642882">
          <w:rPr>
            <w:rFonts w:eastAsia="DengXian" w:hint="eastAsia"/>
            <w:lang w:eastAsia="zh-CN"/>
          </w:rPr>
          <w:t>DCI format 3_</w:t>
        </w:r>
        <w:r w:rsidR="00642882" w:rsidRPr="00642882">
          <w:rPr>
            <w:rFonts w:eastAsia="DengXian"/>
            <w:lang w:eastAsia="zh-CN"/>
          </w:rPr>
          <w:t>1</w:t>
        </w:r>
      </w:ins>
      <w:ins w:id="217" w:author="Yan Cheng 2" w:date="2023-10-19T17:33:00Z">
        <w:r w:rsidR="00D50C04" w:rsidRPr="00D50C04">
          <w:rPr>
            <w:rFonts w:eastAsia="DengXian"/>
            <w:lang w:eastAsia="zh-CN"/>
          </w:rPr>
          <w:t xml:space="preserve"> </w:t>
        </w:r>
        <w:r w:rsidR="00D50C04">
          <w:rPr>
            <w:rFonts w:eastAsia="DengXian"/>
            <w:lang w:eastAsia="zh-CN"/>
          </w:rPr>
          <w:t>if configured</w:t>
        </w:r>
      </w:ins>
      <w:ins w:id="218" w:author="Yan Cheng" w:date="2023-10-16T10:51:00Z">
        <w:r w:rsidRPr="00205BB6">
          <w:rPr>
            <w:rFonts w:eastAsia="DengXian" w:hint="eastAsia"/>
            <w:lang w:eastAsia="zh-CN"/>
          </w:rPr>
          <w:t>, zeros shall be appended to DCI format 3_</w:t>
        </w:r>
      </w:ins>
      <w:ins w:id="219" w:author="Yan Cheng 2" w:date="2023-10-19T17:16:00Z">
        <w:r w:rsidR="00C57B1A">
          <w:rPr>
            <w:rFonts w:eastAsia="DengXian"/>
            <w:lang w:eastAsia="zh-CN"/>
          </w:rPr>
          <w:t>2</w:t>
        </w:r>
      </w:ins>
      <w:ins w:id="220" w:author="Yan Cheng" w:date="2023-10-16T10:51:00Z">
        <w:r w:rsidRPr="00205BB6">
          <w:rPr>
            <w:rFonts w:eastAsia="DengXian" w:hint="eastAsia"/>
            <w:lang w:eastAsia="zh-CN"/>
          </w:rPr>
          <w:t xml:space="preserve"> until the payload size equals </w:t>
        </w:r>
      </w:ins>
      <w:ins w:id="221" w:author="Yan Cheng" w:date="2023-10-16T11:22:00Z">
        <w:r w:rsidR="003448F1">
          <w:rPr>
            <w:rFonts w:eastAsia="DengXian"/>
            <w:lang w:eastAsia="zh-CN"/>
          </w:rPr>
          <w:t>the large</w:t>
        </w:r>
      </w:ins>
      <w:ins w:id="222" w:author="Yan Cheng" w:date="2023-10-16T19:48:00Z">
        <w:r w:rsidR="00C05205">
          <w:rPr>
            <w:rFonts w:eastAsia="DengXian"/>
            <w:lang w:eastAsia="zh-CN"/>
          </w:rPr>
          <w:t>r</w:t>
        </w:r>
      </w:ins>
      <w:ins w:id="223" w:author="Yan Cheng" w:date="2023-10-16T11:22:00Z">
        <w:r w:rsidR="003448F1">
          <w:rPr>
            <w:rFonts w:eastAsia="DengXian"/>
            <w:lang w:eastAsia="zh-CN"/>
          </w:rPr>
          <w:t xml:space="preserve"> payload size</w:t>
        </w:r>
      </w:ins>
      <w:ins w:id="224" w:author="Yan Cheng" w:date="2023-10-16T10:51:00Z">
        <w:r w:rsidRPr="00205BB6">
          <w:rPr>
            <w:rFonts w:eastAsia="DengXian" w:hint="eastAsia"/>
            <w:lang w:eastAsia="zh-CN"/>
          </w:rPr>
          <w:t xml:space="preserve"> of DCI format 3_0</w:t>
        </w:r>
      </w:ins>
      <w:ins w:id="225" w:author="Yan Cheng 2" w:date="2023-10-19T17:33:00Z">
        <w:r w:rsidR="00D50C04" w:rsidRPr="00D50C04">
          <w:rPr>
            <w:rFonts w:eastAsia="DengXian"/>
            <w:lang w:eastAsia="zh-CN"/>
          </w:rPr>
          <w:t xml:space="preserve"> </w:t>
        </w:r>
        <w:r w:rsidR="00D50C04">
          <w:rPr>
            <w:rFonts w:eastAsia="DengXian"/>
            <w:lang w:eastAsia="zh-CN"/>
          </w:rPr>
          <w:t>if configured</w:t>
        </w:r>
      </w:ins>
      <w:ins w:id="226" w:author="Yan Cheng" w:date="2023-10-16T11:23:00Z">
        <w:r w:rsidR="003448F1" w:rsidRPr="003448F1">
          <w:rPr>
            <w:rFonts w:eastAsia="DengXian"/>
            <w:lang w:eastAsia="zh-CN"/>
          </w:rPr>
          <w:t xml:space="preserve"> </w:t>
        </w:r>
      </w:ins>
      <w:ins w:id="227" w:author="Yan Cheng" w:date="2023-10-16T19:48:00Z">
        <w:r w:rsidR="00C05205">
          <w:rPr>
            <w:rFonts w:eastAsia="DengXian"/>
            <w:lang w:eastAsia="zh-CN"/>
          </w:rPr>
          <w:t>and</w:t>
        </w:r>
      </w:ins>
      <w:ins w:id="228" w:author="Yan Cheng" w:date="2023-10-16T11:23:00Z">
        <w:r w:rsidR="003448F1" w:rsidRPr="003448F1">
          <w:rPr>
            <w:rFonts w:eastAsia="DengXian"/>
            <w:lang w:eastAsia="zh-CN"/>
          </w:rPr>
          <w:t xml:space="preserve"> </w:t>
        </w:r>
        <w:r w:rsidR="003448F1" w:rsidRPr="003448F1">
          <w:rPr>
            <w:rFonts w:eastAsia="DengXian" w:hint="eastAsia"/>
            <w:lang w:eastAsia="zh-CN"/>
          </w:rPr>
          <w:t>DCI format 3_</w:t>
        </w:r>
        <w:r w:rsidR="003448F1" w:rsidRPr="003448F1">
          <w:rPr>
            <w:rFonts w:eastAsia="DengXian"/>
            <w:lang w:eastAsia="zh-CN"/>
          </w:rPr>
          <w:t>1</w:t>
        </w:r>
      </w:ins>
      <w:ins w:id="229" w:author="Yan Cheng 2" w:date="2023-10-19T17:33:00Z">
        <w:r w:rsidR="00D50C04" w:rsidRPr="00D50C04">
          <w:rPr>
            <w:rFonts w:eastAsia="DengXian"/>
            <w:lang w:eastAsia="zh-CN"/>
          </w:rPr>
          <w:t xml:space="preserve"> </w:t>
        </w:r>
        <w:r w:rsidR="00D50C04">
          <w:rPr>
            <w:rFonts w:eastAsia="DengXian"/>
            <w:lang w:eastAsia="zh-CN"/>
          </w:rPr>
          <w:t>if configured</w:t>
        </w:r>
      </w:ins>
      <w:ins w:id="230" w:author="Yan Cheng" w:date="2023-10-16T10:51:00Z">
        <w:r w:rsidRPr="00205BB6">
          <w:rPr>
            <w:rFonts w:eastAsia="DengXian"/>
            <w:lang w:val="en-US" w:eastAsia="en-GB"/>
          </w:rPr>
          <w:t>.</w:t>
        </w:r>
      </w:ins>
    </w:p>
    <w:p w14:paraId="24F68A61" w14:textId="77777777" w:rsidR="00E64266" w:rsidRDefault="00E64266" w:rsidP="00E64266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6E67D47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231" w:name="_Toc146106304"/>
      <w:r w:rsidRPr="00205BB6">
        <w:rPr>
          <w:rFonts w:ascii="Arial" w:eastAsia="DengXian" w:hAnsi="Arial"/>
          <w:sz w:val="24"/>
          <w:lang w:eastAsia="en-GB"/>
        </w:rPr>
        <w:t>8.3.1.2</w:t>
      </w:r>
      <w:r w:rsidRPr="00205BB6">
        <w:rPr>
          <w:rFonts w:ascii="Arial" w:eastAsia="DengXian" w:hAnsi="Arial"/>
          <w:sz w:val="24"/>
          <w:lang w:eastAsia="en-GB"/>
        </w:rPr>
        <w:tab/>
        <w:t>SCI format 1-B</w:t>
      </w:r>
      <w:bookmarkEnd w:id="231"/>
    </w:p>
    <w:p w14:paraId="1360DE3E" w14:textId="07C519E0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 xml:space="preserve">SCI format 1-B is used for the scheduling of SL PRS for a dedicated </w:t>
      </w:r>
      <w:ins w:id="232" w:author="Yan Cheng" w:date="2023-10-16T14:47:00Z">
        <w:r w:rsidR="00352C4E">
          <w:rPr>
            <w:rFonts w:eastAsia="DengXian"/>
            <w:lang w:eastAsia="en-GB"/>
          </w:rPr>
          <w:t xml:space="preserve">SL PRS </w:t>
        </w:r>
      </w:ins>
      <w:r w:rsidRPr="00205BB6">
        <w:rPr>
          <w:rFonts w:eastAsia="DengXian"/>
          <w:lang w:eastAsia="en-GB"/>
        </w:rPr>
        <w:t xml:space="preserve">resource pool.  </w:t>
      </w:r>
    </w:p>
    <w:p w14:paraId="063AB503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The following information is transmitted by means of the SCI format 1-B:</w:t>
      </w:r>
    </w:p>
    <w:p w14:paraId="153EE85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  <w:t xml:space="preserve">Priority – 3 bits as specified in clause </w:t>
      </w:r>
      <w:proofErr w:type="spellStart"/>
      <w:r w:rsidRPr="00205BB6">
        <w:rPr>
          <w:rFonts w:eastAsia="DengXian"/>
          <w:lang w:eastAsia="ko-KR"/>
        </w:rPr>
        <w:t>x.x</w:t>
      </w:r>
      <w:proofErr w:type="spellEnd"/>
      <w:r w:rsidRPr="00205BB6">
        <w:rPr>
          <w:rFonts w:eastAsia="DengXian"/>
          <w:lang w:eastAsia="ko-KR"/>
        </w:rPr>
        <w:t xml:space="preserve"> of [12, TS 23.586]</w:t>
      </w:r>
      <w:r w:rsidRPr="00205BB6">
        <w:rPr>
          <w:rFonts w:eastAsia="DengXian"/>
          <w:lang w:eastAsia="en-GB"/>
        </w:rPr>
        <w:t xml:space="preserve"> </w:t>
      </w:r>
      <w:r w:rsidRPr="00205BB6">
        <w:rPr>
          <w:rFonts w:eastAsia="DengXian"/>
          <w:lang w:eastAsia="ko-KR"/>
        </w:rPr>
        <w:t xml:space="preserve">and clause </w:t>
      </w:r>
      <w:proofErr w:type="spellStart"/>
      <w:r w:rsidRPr="00205BB6">
        <w:rPr>
          <w:rFonts w:eastAsia="DengXian"/>
          <w:lang w:eastAsia="ko-KR"/>
        </w:rPr>
        <w:t>x.x</w:t>
      </w:r>
      <w:proofErr w:type="spellEnd"/>
      <w:r w:rsidRPr="00205BB6">
        <w:rPr>
          <w:rFonts w:eastAsia="DengXian"/>
          <w:lang w:eastAsia="ko-KR"/>
        </w:rPr>
        <w:t xml:space="preserve"> of [8, TS 38.321]. Value '000' of Priority field corresponds to priority value '1', value '001' of Priority field corresponds to priority value '2', and so on. </w:t>
      </w:r>
    </w:p>
    <w:p w14:paraId="2963360E" w14:textId="042FA772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eastAsia="ko-KR"/>
        </w:rPr>
        <w:lastRenderedPageBreak/>
        <w:t>-</w:t>
      </w:r>
      <w:r w:rsidRPr="00205BB6">
        <w:rPr>
          <w:rFonts w:eastAsia="DengXian"/>
          <w:lang w:eastAsia="ko-KR"/>
        </w:rPr>
        <w:tab/>
      </w:r>
      <w:r w:rsidRPr="00205BB6">
        <w:rPr>
          <w:rFonts w:eastAsia="DengXian"/>
          <w:lang w:val="en-US" w:eastAsia="en-GB"/>
        </w:rPr>
        <w:t>Source ID</w:t>
      </w:r>
      <w:r w:rsidRPr="00205BB6">
        <w:rPr>
          <w:rFonts w:eastAsia="DengXian"/>
          <w:lang w:eastAsia="ko-KR"/>
        </w:rPr>
        <w:t xml:space="preserve"> – 12 or 24 bits</w:t>
      </w:r>
      <w:r w:rsidRPr="00205BB6">
        <w:rPr>
          <w:rFonts w:eastAsia="DengXian"/>
          <w:lang w:eastAsia="en-GB"/>
        </w:rPr>
        <w:t xml:space="preserve"> determined by higher layer parameter</w:t>
      </w:r>
      <w:del w:id="233" w:author="Yan Cheng" w:date="2023-10-17T10:12:00Z">
        <w:r w:rsidRPr="00205BB6" w:rsidDel="006F289F">
          <w:rPr>
            <w:rFonts w:eastAsia="DengXian"/>
            <w:lang w:eastAsia="en-GB"/>
          </w:rPr>
          <w:delText xml:space="preserve"> </w:delText>
        </w:r>
        <w:r w:rsidRPr="00205BB6" w:rsidDel="006F289F">
          <w:rPr>
            <w:rFonts w:eastAsia="DengXian"/>
            <w:i/>
            <w:lang w:eastAsia="en-GB"/>
          </w:rPr>
          <w:delText>XYZ</w:delText>
        </w:r>
      </w:del>
      <w:ins w:id="234" w:author="Yan Cheng" w:date="2023-10-17T10:12:00Z">
        <w:r w:rsidR="006F289F" w:rsidRPr="006F289F">
          <w:t xml:space="preserve"> </w:t>
        </w:r>
        <w:proofErr w:type="spellStart"/>
        <w:r w:rsidR="006F289F" w:rsidRPr="006F289F">
          <w:rPr>
            <w:rFonts w:eastAsia="DengXian"/>
            <w:i/>
            <w:lang w:eastAsia="en-GB"/>
          </w:rPr>
          <w:t>sl</w:t>
        </w:r>
        <w:proofErr w:type="spellEnd"/>
        <w:r w:rsidR="006F289F" w:rsidRPr="006F289F">
          <w:rPr>
            <w:rFonts w:eastAsia="DengXian"/>
            <w:i/>
            <w:lang w:eastAsia="en-GB"/>
          </w:rPr>
          <w:t>-SRC-ID-Len-Dedicated-SL-PRS-RP</w:t>
        </w:r>
      </w:ins>
      <w:r w:rsidRPr="00205BB6">
        <w:rPr>
          <w:rFonts w:eastAsia="DengXian"/>
          <w:lang w:eastAsia="en-GB"/>
        </w:rPr>
        <w:t>,</w:t>
      </w:r>
      <w:r w:rsidRPr="00205BB6">
        <w:rPr>
          <w:rFonts w:eastAsia="DengXian"/>
          <w:lang w:eastAsia="ko-KR"/>
        </w:rPr>
        <w:t xml:space="preserve"> as defined in clause </w:t>
      </w:r>
      <w:ins w:id="235" w:author="Yan Cheng" w:date="2023-10-16T15:00:00Z">
        <w:r w:rsidR="00F6215B">
          <w:rPr>
            <w:rFonts w:eastAsia="DengXian"/>
            <w:lang w:eastAsia="ko-KR"/>
          </w:rPr>
          <w:t>16.4A</w:t>
        </w:r>
      </w:ins>
      <w:del w:id="236" w:author="Yan Cheng" w:date="2023-10-16T14:49:00Z">
        <w:r w:rsidRPr="00205BB6" w:rsidDel="00EB4D6C">
          <w:rPr>
            <w:rFonts w:eastAsia="DengXian"/>
            <w:lang w:eastAsia="ko-KR"/>
          </w:rPr>
          <w:delText>x.x</w:delText>
        </w:r>
      </w:del>
      <w:r w:rsidRPr="00205BB6">
        <w:rPr>
          <w:rFonts w:eastAsia="DengXian"/>
          <w:lang w:eastAsia="ko-KR"/>
        </w:rPr>
        <w:t xml:space="preserve"> of [</w:t>
      </w:r>
      <w:del w:id="237" w:author="Yan Cheng" w:date="2023-10-16T15:45:00Z">
        <w:r w:rsidRPr="00205BB6" w:rsidDel="002C3A43">
          <w:rPr>
            <w:rFonts w:eastAsia="DengXian"/>
            <w:lang w:eastAsia="ko-KR"/>
          </w:rPr>
          <w:delText>6</w:delText>
        </w:r>
      </w:del>
      <w:ins w:id="238" w:author="Yan Cheng" w:date="2023-10-16T15:45:00Z">
        <w:r w:rsidR="002C3A43">
          <w:rPr>
            <w:rFonts w:eastAsia="DengXian"/>
            <w:lang w:eastAsia="ko-KR"/>
          </w:rPr>
          <w:t>5</w:t>
        </w:r>
      </w:ins>
      <w:r w:rsidRPr="00205BB6">
        <w:rPr>
          <w:rFonts w:eastAsia="DengXian"/>
          <w:lang w:eastAsia="ko-KR"/>
        </w:rPr>
        <w:t>, TS 38.21</w:t>
      </w:r>
      <w:ins w:id="239" w:author="Yan Cheng" w:date="2023-10-16T15:01:00Z">
        <w:r w:rsidR="00F6215B">
          <w:rPr>
            <w:rFonts w:eastAsia="DengXian"/>
            <w:lang w:eastAsia="ko-KR"/>
          </w:rPr>
          <w:t>3</w:t>
        </w:r>
      </w:ins>
      <w:del w:id="240" w:author="Yan Cheng" w:date="2023-10-16T15:01:00Z">
        <w:r w:rsidRPr="00205BB6" w:rsidDel="00F6215B">
          <w:rPr>
            <w:rFonts w:eastAsia="DengXian"/>
            <w:lang w:eastAsia="ko-KR"/>
          </w:rPr>
          <w:delText>4</w:delText>
        </w:r>
      </w:del>
      <w:r w:rsidRPr="00205BB6">
        <w:rPr>
          <w:rFonts w:eastAsia="DengXian"/>
          <w:lang w:eastAsia="ko-KR"/>
        </w:rPr>
        <w:t>].</w:t>
      </w:r>
    </w:p>
    <w:p w14:paraId="5E1D8DA0" w14:textId="1268909F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</w:r>
      <w:r w:rsidRPr="00205BB6">
        <w:rPr>
          <w:rFonts w:eastAsia="DengXian"/>
          <w:lang w:val="en-US" w:eastAsia="en-GB"/>
        </w:rPr>
        <w:t>Destination ID</w:t>
      </w:r>
      <w:r w:rsidRPr="00205BB6">
        <w:rPr>
          <w:rFonts w:eastAsia="DengXian"/>
          <w:lang w:eastAsia="ko-KR"/>
        </w:rPr>
        <w:t xml:space="preserve"> – 24 bits as defined in clause </w:t>
      </w:r>
      <w:ins w:id="241" w:author="Yan Cheng" w:date="2023-10-16T15:01:00Z">
        <w:r w:rsidR="00F6215B">
          <w:rPr>
            <w:rFonts w:eastAsia="DengXian"/>
            <w:lang w:eastAsia="ko-KR"/>
          </w:rPr>
          <w:t>16.4A</w:t>
        </w:r>
      </w:ins>
      <w:del w:id="242" w:author="Yan Cheng" w:date="2023-10-16T15:01:00Z">
        <w:r w:rsidRPr="00205BB6" w:rsidDel="00F6215B">
          <w:rPr>
            <w:rFonts w:eastAsia="DengXian"/>
            <w:lang w:eastAsia="ko-KR"/>
          </w:rPr>
          <w:delText>x.x</w:delText>
        </w:r>
      </w:del>
      <w:r w:rsidRPr="00205BB6">
        <w:rPr>
          <w:rFonts w:eastAsia="DengXian"/>
          <w:lang w:eastAsia="ko-KR"/>
        </w:rPr>
        <w:t xml:space="preserve"> of [</w:t>
      </w:r>
      <w:del w:id="243" w:author="Yan Cheng" w:date="2023-10-16T15:38:00Z">
        <w:r w:rsidRPr="00205BB6" w:rsidDel="006C4551">
          <w:rPr>
            <w:rFonts w:eastAsia="DengXian"/>
            <w:lang w:eastAsia="ko-KR"/>
          </w:rPr>
          <w:delText>6</w:delText>
        </w:r>
      </w:del>
      <w:ins w:id="244" w:author="Yan Cheng" w:date="2023-10-16T15:38:00Z">
        <w:r w:rsidR="006C4551">
          <w:rPr>
            <w:rFonts w:eastAsia="DengXian"/>
            <w:lang w:eastAsia="ko-KR"/>
          </w:rPr>
          <w:t>5</w:t>
        </w:r>
      </w:ins>
      <w:r w:rsidRPr="00205BB6">
        <w:rPr>
          <w:rFonts w:eastAsia="DengXian"/>
          <w:lang w:eastAsia="ko-KR"/>
        </w:rPr>
        <w:t>, TS 38.21</w:t>
      </w:r>
      <w:ins w:id="245" w:author="Yan Cheng" w:date="2023-10-16T15:01:00Z">
        <w:r w:rsidR="00F6215B">
          <w:rPr>
            <w:rFonts w:eastAsia="DengXian"/>
            <w:lang w:eastAsia="ko-KR"/>
          </w:rPr>
          <w:t>3</w:t>
        </w:r>
      </w:ins>
      <w:del w:id="246" w:author="Yan Cheng" w:date="2023-10-16T15:01:00Z">
        <w:r w:rsidRPr="00205BB6" w:rsidDel="00F6215B">
          <w:rPr>
            <w:rFonts w:eastAsia="DengXian"/>
            <w:lang w:eastAsia="ko-KR"/>
          </w:rPr>
          <w:delText>4</w:delText>
        </w:r>
      </w:del>
      <w:r w:rsidRPr="00205BB6">
        <w:rPr>
          <w:rFonts w:eastAsia="DengXian"/>
          <w:lang w:eastAsia="ko-KR"/>
        </w:rPr>
        <w:t xml:space="preserve">]. </w:t>
      </w:r>
    </w:p>
    <w:p w14:paraId="2ECF2B76" w14:textId="6DE12561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color w:val="000000"/>
          <w:lang w:eastAsia="ko-KR"/>
        </w:rPr>
        <w:t>-</w:t>
      </w:r>
      <w:r w:rsidRPr="00205BB6">
        <w:rPr>
          <w:rFonts w:eastAsia="DengXian"/>
          <w:color w:val="000000"/>
          <w:lang w:eastAsia="ko-KR"/>
        </w:rPr>
        <w:tab/>
      </w:r>
      <w:r w:rsidRPr="00205BB6">
        <w:rPr>
          <w:rFonts w:eastAsia="DengXian"/>
          <w:color w:val="000000"/>
          <w:lang w:eastAsia="en-GB"/>
        </w:rPr>
        <w:t>Cast type indicator – 2 bits as defined in Table 8.3.1.2-1 and in clause</w:t>
      </w:r>
      <w:ins w:id="247" w:author="Yan Cheng" w:date="2023-10-16T15:38:00Z">
        <w:r w:rsidR="006C4551">
          <w:rPr>
            <w:rFonts w:eastAsia="DengXian"/>
            <w:color w:val="000000"/>
            <w:lang w:eastAsia="en-GB"/>
          </w:rPr>
          <w:t xml:space="preserve"> 16.4A</w:t>
        </w:r>
      </w:ins>
      <w:del w:id="248" w:author="Yan Cheng" w:date="2023-10-16T15:45:00Z">
        <w:r w:rsidRPr="00205BB6" w:rsidDel="00AB0BC7">
          <w:rPr>
            <w:rFonts w:eastAsia="DengXian"/>
            <w:color w:val="000000"/>
            <w:lang w:eastAsia="en-GB"/>
          </w:rPr>
          <w:delText xml:space="preserve"> x.x</w:delText>
        </w:r>
      </w:del>
      <w:r w:rsidRPr="00205BB6">
        <w:rPr>
          <w:rFonts w:eastAsia="DengXian"/>
          <w:color w:val="000000"/>
          <w:lang w:eastAsia="en-GB"/>
        </w:rPr>
        <w:t xml:space="preserve"> of [</w:t>
      </w:r>
      <w:del w:id="249" w:author="Yan Cheng" w:date="2023-10-16T15:38:00Z">
        <w:r w:rsidRPr="00205BB6" w:rsidDel="006C4551">
          <w:rPr>
            <w:rFonts w:eastAsia="DengXian"/>
            <w:color w:val="000000"/>
            <w:lang w:eastAsia="en-GB"/>
          </w:rPr>
          <w:delText>6</w:delText>
        </w:r>
      </w:del>
      <w:ins w:id="250" w:author="Yan Cheng" w:date="2023-10-16T15:38:00Z">
        <w:r w:rsidR="006C4551">
          <w:rPr>
            <w:rFonts w:eastAsia="DengXian"/>
            <w:color w:val="000000"/>
            <w:lang w:eastAsia="en-GB"/>
          </w:rPr>
          <w:t>5</w:t>
        </w:r>
      </w:ins>
      <w:r w:rsidRPr="00205BB6">
        <w:rPr>
          <w:rFonts w:eastAsia="DengXian"/>
          <w:color w:val="000000"/>
          <w:lang w:eastAsia="en-GB"/>
        </w:rPr>
        <w:t>, TS 38.21</w:t>
      </w:r>
      <w:del w:id="251" w:author="Yan Cheng" w:date="2023-10-16T15:38:00Z">
        <w:r w:rsidRPr="00205BB6" w:rsidDel="006C4551">
          <w:rPr>
            <w:rFonts w:eastAsia="DengXian"/>
            <w:color w:val="000000"/>
            <w:lang w:eastAsia="en-GB"/>
          </w:rPr>
          <w:delText>4</w:delText>
        </w:r>
      </w:del>
      <w:ins w:id="252" w:author="Yan Cheng" w:date="2023-10-16T15:38:00Z">
        <w:r w:rsidR="006C4551">
          <w:rPr>
            <w:rFonts w:eastAsia="DengXian"/>
            <w:color w:val="000000"/>
            <w:lang w:eastAsia="en-GB"/>
          </w:rPr>
          <w:t>3</w:t>
        </w:r>
      </w:ins>
      <w:r w:rsidRPr="00205BB6">
        <w:rPr>
          <w:rFonts w:eastAsia="DengXian"/>
          <w:color w:val="000000"/>
          <w:lang w:eastAsia="en-GB"/>
        </w:rPr>
        <w:t>].</w:t>
      </w:r>
    </w:p>
    <w:p w14:paraId="5CC31CC4" w14:textId="33C73948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  <w:t xml:space="preserve">Resource reservation period – </w:t>
      </w:r>
      <m:oMath>
        <m:d>
          <m:dPr>
            <m:begChr m:val="⌈"/>
            <m:endChr m:val="⌉"/>
            <m:ctrlPr>
              <w:rPr>
                <w:rFonts w:ascii="Cambria Math" w:eastAsia="DengXia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DengXia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DengXia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205BB6">
        <w:rPr>
          <w:rFonts w:eastAsia="DengXian" w:hint="eastAsia"/>
          <w:lang w:eastAsia="zh-CN"/>
        </w:rPr>
        <w:t xml:space="preserve"> </w:t>
      </w:r>
      <w:r w:rsidRPr="00205BB6">
        <w:rPr>
          <w:rFonts w:eastAsia="DengXian"/>
          <w:lang w:eastAsia="ko-KR"/>
        </w:rPr>
        <w:t xml:space="preserve">bits as defined in clause </w:t>
      </w:r>
      <w:ins w:id="253" w:author="Yan Cheng" w:date="2023-10-16T15:40:00Z">
        <w:r w:rsidR="00841150">
          <w:rPr>
            <w:rFonts w:eastAsia="DengXian"/>
            <w:lang w:eastAsia="ko-KR"/>
          </w:rPr>
          <w:t>16.4A</w:t>
        </w:r>
      </w:ins>
      <w:del w:id="254" w:author="Yan Cheng" w:date="2023-10-16T15:40:00Z">
        <w:r w:rsidRPr="00205BB6" w:rsidDel="00841150">
          <w:rPr>
            <w:rFonts w:eastAsia="DengXian"/>
            <w:lang w:eastAsia="ko-KR"/>
          </w:rPr>
          <w:delText>xx</w:delText>
        </w:r>
      </w:del>
      <w:r w:rsidRPr="00205BB6">
        <w:rPr>
          <w:rFonts w:eastAsia="DengXian"/>
          <w:lang w:eastAsia="ko-KR"/>
        </w:rPr>
        <w:t xml:space="preserve"> of [5, TS 38.213], where </w:t>
      </w:r>
      <m:oMath>
        <m:sSub>
          <m:sSubPr>
            <m:ctrlPr>
              <w:rPr>
                <w:rFonts w:ascii="Cambria Math" w:eastAsia="DengXia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DengXia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ko-KR"/>
              </w:rPr>
              <w:softHyphen/>
              <m:t>rsv_period</m:t>
            </m:r>
          </m:sub>
        </m:sSub>
      </m:oMath>
      <w:r w:rsidRPr="00205BB6">
        <w:rPr>
          <w:rFonts w:eastAsia="DengXian" w:hint="eastAsia"/>
          <w:lang w:eastAsia="zh-CN"/>
        </w:rPr>
        <w:t xml:space="preserve"> </w:t>
      </w:r>
      <w:r w:rsidRPr="00205BB6">
        <w:rPr>
          <w:rFonts w:eastAsia="DengXian"/>
          <w:lang w:eastAsia="ko-KR"/>
        </w:rPr>
        <w:t xml:space="preserve">is the number of entries in the higher layer parameter </w:t>
      </w:r>
      <w:proofErr w:type="spellStart"/>
      <w:r w:rsidRPr="00205BB6">
        <w:rPr>
          <w:rFonts w:eastAsia="DengXian"/>
          <w:i/>
          <w:lang w:eastAsia="ko-KR"/>
        </w:rPr>
        <w:t>reservationPeriodAllowed</w:t>
      </w:r>
      <w:proofErr w:type="spellEnd"/>
      <w:r w:rsidRPr="00205BB6">
        <w:rPr>
          <w:rFonts w:eastAsia="DengXian"/>
          <w:i/>
          <w:lang w:eastAsia="ko-KR"/>
        </w:rPr>
        <w:t>-Dedicated-SL-PRS-RP</w:t>
      </w:r>
      <w:r w:rsidRPr="00205BB6">
        <w:rPr>
          <w:rFonts w:eastAsia="DengXian"/>
          <w:lang w:eastAsia="ko-KR"/>
        </w:rPr>
        <w:t xml:space="preserve">, if higher layer parameter </w:t>
      </w:r>
      <w:proofErr w:type="spellStart"/>
      <w:r w:rsidRPr="00205BB6">
        <w:rPr>
          <w:rFonts w:eastAsia="DengXian"/>
          <w:i/>
          <w:lang w:eastAsia="ko-KR"/>
        </w:rPr>
        <w:t>reservationPeriodAllowed</w:t>
      </w:r>
      <w:proofErr w:type="spellEnd"/>
      <w:r w:rsidRPr="00205BB6">
        <w:rPr>
          <w:rFonts w:eastAsia="DengXian"/>
          <w:i/>
          <w:lang w:eastAsia="ko-KR"/>
        </w:rPr>
        <w:t>-Dedicated-SL-PRS-RP</w:t>
      </w:r>
      <w:r w:rsidRPr="00205BB6">
        <w:rPr>
          <w:rFonts w:eastAsia="DengXian"/>
          <w:lang w:eastAsia="zh-CN"/>
        </w:rPr>
        <w:t xml:space="preserve"> is configured</w:t>
      </w:r>
      <w:r w:rsidRPr="00205BB6">
        <w:rPr>
          <w:rFonts w:eastAsia="DengXian"/>
          <w:lang w:eastAsia="ko-KR"/>
        </w:rPr>
        <w:t>; 0 bit otherwise.</w:t>
      </w:r>
    </w:p>
    <w:p w14:paraId="44336F4F" w14:textId="62A440CF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  <w:t xml:space="preserve">Time resource assignment – 5 bits when the value of the higher layer parameter </w:t>
      </w:r>
      <w:proofErr w:type="spellStart"/>
      <w:ins w:id="255" w:author="Yan Cheng" w:date="2023-10-17T10:14:00Z">
        <w:r w:rsidR="000E46B5" w:rsidRPr="00063225">
          <w:rPr>
            <w:rFonts w:eastAsia="DengXian"/>
            <w:i/>
            <w:lang w:eastAsia="ko-KR"/>
          </w:rPr>
          <w:t>sl</w:t>
        </w:r>
        <w:proofErr w:type="spellEnd"/>
        <w:r w:rsidR="000E46B5" w:rsidRPr="00063225">
          <w:rPr>
            <w:rFonts w:eastAsia="DengXian"/>
            <w:i/>
            <w:lang w:eastAsia="ko-KR"/>
          </w:rPr>
          <w:t>-</w:t>
        </w:r>
        <w:proofErr w:type="spellStart"/>
        <w:r w:rsidR="000E46B5" w:rsidRPr="00063225">
          <w:rPr>
            <w:rFonts w:eastAsia="DengXian"/>
            <w:i/>
            <w:lang w:eastAsia="ko-KR"/>
          </w:rPr>
          <w:t>MaxNumPerReserve</w:t>
        </w:r>
        <w:proofErr w:type="spellEnd"/>
        <w:r w:rsidR="000E46B5" w:rsidRPr="00063225">
          <w:rPr>
            <w:rFonts w:eastAsia="DengXian"/>
            <w:i/>
            <w:lang w:eastAsia="ko-KR"/>
          </w:rPr>
          <w:t>-Dedicated-SL-PRS-RP</w:t>
        </w:r>
      </w:ins>
      <w:del w:id="256" w:author="Yan Cheng" w:date="2023-10-17T10:14:00Z">
        <w:r w:rsidRPr="00205BB6" w:rsidDel="000E46B5">
          <w:rPr>
            <w:rFonts w:eastAsia="DengXian"/>
            <w:i/>
            <w:lang w:eastAsia="ko-KR"/>
          </w:rPr>
          <w:delText>sl-MaxNumPerReserve</w:delText>
        </w:r>
        <w:r w:rsidRPr="00205BB6" w:rsidDel="000E46B5">
          <w:rPr>
            <w:rFonts w:eastAsia="DengXian"/>
            <w:i/>
            <w:lang w:eastAsia="zh-CN"/>
          </w:rPr>
          <w:delText>SL-PRS</w:delText>
        </w:r>
      </w:del>
      <w:r w:rsidRPr="00205BB6">
        <w:rPr>
          <w:rFonts w:eastAsia="DengXian"/>
          <w:lang w:eastAsia="ko-KR"/>
        </w:rPr>
        <w:t xml:space="preserve"> is configured to 2; otherwise 9</w:t>
      </w:r>
      <w:r w:rsidRPr="00205BB6">
        <w:rPr>
          <w:rFonts w:eastAsia="DengXian"/>
          <w:sz w:val="24"/>
          <w:szCs w:val="24"/>
          <w:lang w:eastAsia="zh-CN"/>
        </w:rPr>
        <w:t xml:space="preserve"> </w:t>
      </w:r>
      <w:r w:rsidRPr="00205BB6">
        <w:rPr>
          <w:rFonts w:eastAsia="DengXian"/>
          <w:lang w:eastAsia="ko-KR"/>
        </w:rPr>
        <w:t xml:space="preserve">bits when the value of the higher layer parameter </w:t>
      </w:r>
      <w:proofErr w:type="spellStart"/>
      <w:ins w:id="257" w:author="Yan Cheng" w:date="2023-10-17T10:14:00Z">
        <w:r w:rsidR="00F51A54" w:rsidRPr="00063225">
          <w:rPr>
            <w:rFonts w:eastAsia="DengXian"/>
            <w:i/>
            <w:lang w:eastAsia="ko-KR"/>
          </w:rPr>
          <w:t>sl</w:t>
        </w:r>
        <w:proofErr w:type="spellEnd"/>
        <w:r w:rsidR="00F51A54" w:rsidRPr="00063225">
          <w:rPr>
            <w:rFonts w:eastAsia="DengXian"/>
            <w:i/>
            <w:lang w:eastAsia="ko-KR"/>
          </w:rPr>
          <w:t>-</w:t>
        </w:r>
        <w:proofErr w:type="spellStart"/>
        <w:r w:rsidR="00F51A54" w:rsidRPr="00063225">
          <w:rPr>
            <w:rFonts w:eastAsia="DengXian"/>
            <w:i/>
            <w:lang w:eastAsia="ko-KR"/>
          </w:rPr>
          <w:t>MaxNumPerReserve</w:t>
        </w:r>
        <w:proofErr w:type="spellEnd"/>
        <w:r w:rsidR="00F51A54" w:rsidRPr="00063225">
          <w:rPr>
            <w:rFonts w:eastAsia="DengXian"/>
            <w:i/>
            <w:lang w:eastAsia="ko-KR"/>
          </w:rPr>
          <w:t>-Dedicated-SL-PRS-RP</w:t>
        </w:r>
      </w:ins>
      <w:del w:id="258" w:author="Yan Cheng" w:date="2023-10-17T10:14:00Z">
        <w:r w:rsidRPr="00205BB6" w:rsidDel="00F51A54">
          <w:rPr>
            <w:rFonts w:eastAsia="DengXian"/>
            <w:i/>
            <w:lang w:eastAsia="ko-KR"/>
          </w:rPr>
          <w:delText>sl-MaxNumPerReserve</w:delText>
        </w:r>
        <w:r w:rsidRPr="00205BB6" w:rsidDel="00F51A54">
          <w:rPr>
            <w:rFonts w:eastAsia="DengXian"/>
            <w:i/>
            <w:lang w:eastAsia="zh-CN"/>
          </w:rPr>
          <w:delText>SL-PRS</w:delText>
        </w:r>
      </w:del>
      <w:r w:rsidRPr="00205BB6">
        <w:rPr>
          <w:rFonts w:eastAsia="DengXian"/>
          <w:lang w:eastAsia="ko-KR"/>
        </w:rPr>
        <w:t xml:space="preserve"> is configured to 3, as defined in clause </w:t>
      </w:r>
      <w:ins w:id="259" w:author="Yan Cheng" w:date="2023-10-16T15:41:00Z">
        <w:r w:rsidR="00A2314C">
          <w:rPr>
            <w:rFonts w:eastAsia="DengXian"/>
            <w:lang w:eastAsia="ko-KR"/>
          </w:rPr>
          <w:t>8.2.4.3</w:t>
        </w:r>
      </w:ins>
      <w:del w:id="260" w:author="Yan Cheng" w:date="2023-10-16T15:41:00Z">
        <w:r w:rsidRPr="00205BB6" w:rsidDel="00A2314C">
          <w:rPr>
            <w:rFonts w:eastAsia="DengXian"/>
            <w:lang w:eastAsia="ko-KR"/>
          </w:rPr>
          <w:delText>x.x.x</w:delText>
        </w:r>
      </w:del>
      <w:r w:rsidRPr="00205BB6">
        <w:rPr>
          <w:rFonts w:eastAsia="DengXian"/>
          <w:lang w:eastAsia="ko-KR"/>
        </w:rPr>
        <w:t xml:space="preserve"> of [6, TS 38.214].</w:t>
      </w:r>
      <w:ins w:id="261" w:author="Yan Cheng" w:date="2023-10-17T10:14:00Z">
        <w:r w:rsidR="000E46B5">
          <w:rPr>
            <w:rFonts w:eastAsia="DengXian"/>
            <w:lang w:eastAsia="ko-KR"/>
          </w:rPr>
          <w:t xml:space="preserve"> </w:t>
        </w:r>
      </w:ins>
    </w:p>
    <w:p w14:paraId="0441F6F4" w14:textId="6ABCC4D4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205BB6">
        <w:rPr>
          <w:rFonts w:eastAsia="DengXian"/>
          <w:lang w:eastAsia="zh-CN"/>
        </w:rPr>
        <w:t>-</w:t>
      </w:r>
      <w:r w:rsidRPr="00205BB6">
        <w:rPr>
          <w:rFonts w:eastAsia="DengXian"/>
          <w:lang w:eastAsia="zh-CN"/>
        </w:rPr>
        <w:tab/>
      </w:r>
      <w:bookmarkStart w:id="262" w:name="_Hlk137829588"/>
      <w:r w:rsidRPr="00205BB6">
        <w:rPr>
          <w:rFonts w:eastAsia="DengXian"/>
          <w:lang w:eastAsia="zh-CN"/>
        </w:rPr>
        <w:t>Resource ID indication</w:t>
      </w:r>
      <w:bookmarkEnd w:id="262"/>
      <w:r w:rsidRPr="00205BB6">
        <w:rPr>
          <w:rFonts w:eastAsia="DengXian"/>
          <w:lang w:eastAsia="zh-CN"/>
        </w:rPr>
        <w:t xml:space="preserve"> –</w:t>
      </w:r>
      <m:oMath>
        <m:r>
          <m:rPr>
            <m:sty m:val="p"/>
          </m:rPr>
          <w:rPr>
            <w:rFonts w:ascii="Cambria Math" w:eastAsia="DengXian" w:hAnsi="Cambria Math"/>
            <w:lang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DengXian" w:hAnsi="Cambria Math" w:cs="SimSun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eastAsia="DengXian" w:hAnsi="Cambria Math" w:cs="SimSun"/>
                    <w:i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DengXian" w:hAnsi="Cambria Math" w:cs="SimSun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eastAsia="DengXian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DengXian" w:hAnsi="Cambria Math" w:cs="SimSun"/>
                        <w:lang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DengXian" w:hAnsi="Cambria Math" w:cs="SimSun"/>
            <w:lang w:eastAsia="en-GB"/>
          </w:rPr>
          <m:t xml:space="preserve"> </m:t>
        </m:r>
      </m:oMath>
      <w:r w:rsidRPr="00205BB6">
        <w:rPr>
          <w:rFonts w:eastAsia="DengXian"/>
          <w:lang w:eastAsia="zh-CN"/>
        </w:rPr>
        <w:t xml:space="preserve">bits when the value of the higher layer parameter </w:t>
      </w:r>
      <w:proofErr w:type="spellStart"/>
      <w:ins w:id="263" w:author="Yan Cheng" w:date="2023-10-17T10:15:00Z">
        <w:r w:rsidR="00E809B8" w:rsidRPr="00E809B8">
          <w:rPr>
            <w:rFonts w:eastAsia="DengXian"/>
            <w:i/>
            <w:lang w:eastAsia="zh-CN"/>
          </w:rPr>
          <w:t>sl</w:t>
        </w:r>
        <w:proofErr w:type="spellEnd"/>
        <w:r w:rsidR="00E809B8" w:rsidRPr="00E809B8">
          <w:rPr>
            <w:rFonts w:eastAsia="DengXian"/>
            <w:i/>
            <w:lang w:eastAsia="zh-CN"/>
          </w:rPr>
          <w:t>-</w:t>
        </w:r>
        <w:proofErr w:type="spellStart"/>
        <w:r w:rsidR="00E809B8" w:rsidRPr="00E809B8">
          <w:rPr>
            <w:rFonts w:eastAsia="DengXian"/>
            <w:i/>
            <w:lang w:eastAsia="zh-CN"/>
          </w:rPr>
          <w:t>MaxNumPerReserve</w:t>
        </w:r>
        <w:proofErr w:type="spellEnd"/>
        <w:r w:rsidR="00E809B8" w:rsidRPr="00E809B8">
          <w:rPr>
            <w:rFonts w:eastAsia="DengXian"/>
            <w:i/>
            <w:lang w:eastAsia="zh-CN"/>
          </w:rPr>
          <w:t xml:space="preserve">-Dedicated-SL-PRS-RP </w:t>
        </w:r>
      </w:ins>
      <w:del w:id="264" w:author="Yan Cheng" w:date="2023-10-17T10:15:00Z">
        <w:r w:rsidRPr="00205BB6" w:rsidDel="00E809B8">
          <w:rPr>
            <w:rFonts w:eastAsia="DengXian"/>
            <w:i/>
            <w:lang w:eastAsia="ko-KR"/>
          </w:rPr>
          <w:delText>sl-MaxNumPerReserve</w:delText>
        </w:r>
        <w:r w:rsidRPr="00205BB6" w:rsidDel="00E809B8">
          <w:rPr>
            <w:rFonts w:eastAsia="DengXian"/>
            <w:i/>
            <w:lang w:eastAsia="zh-CN"/>
          </w:rPr>
          <w:delText>SL-PRS</w:delText>
        </w:r>
      </w:del>
      <w:r w:rsidRPr="00205BB6">
        <w:rPr>
          <w:rFonts w:eastAsia="DengXian"/>
          <w:lang w:eastAsia="zh-CN"/>
        </w:rPr>
        <w:t xml:space="preserve"> is configured to 2; otherwise </w:t>
      </w:r>
      <w:del w:id="265" w:author="Yan Cheng" w:date="2023-10-16T11:23:00Z">
        <w:r w:rsidRPr="00205BB6" w:rsidDel="00E23A8F">
          <w:rPr>
            <w:rFonts w:eastAsia="DengXian"/>
            <w:lang w:eastAsia="zh-CN"/>
          </w:rPr>
          <w:delText>x</w:delText>
        </w:r>
      </w:del>
      <w:del w:id="266" w:author="Yan Cheng" w:date="2023-10-16T11:24:00Z">
        <w:r w:rsidRPr="00205BB6" w:rsidDel="00E23A8F">
          <w:rPr>
            <w:rFonts w:eastAsia="DengXian"/>
            <w:lang w:eastAsia="zh-CN"/>
          </w:rPr>
          <w:delText xml:space="preserve"> </w:delText>
        </w:r>
      </w:del>
      <m:oMath>
        <m:d>
          <m:dPr>
            <m:begChr m:val="⌈"/>
            <m:endChr m:val="⌉"/>
            <m:ctrlPr>
              <w:ins w:id="267" w:author="Yan Cheng" w:date="2023-10-16T11:28:00Z">
                <w:rPr>
                  <w:rFonts w:ascii="Cambria Math" w:eastAsia="DengXian" w:hAnsi="Cambria Math"/>
                  <w:lang w:eastAsia="zh-CN"/>
                </w:rPr>
              </w:ins>
            </m:ctrlPr>
          </m:dPr>
          <m:e>
            <m:r>
              <w:ins w:id="268" w:author="Yan Cheng" w:date="2023-10-16T11:28:00Z">
                <w:rPr>
                  <w:rFonts w:ascii="Cambria Math" w:eastAsia="DengXian" w:hAnsi="Cambria Math"/>
                  <w:lang w:eastAsia="zh-CN"/>
                </w:rPr>
                <m:t>2</m:t>
              </w:ins>
            </m:r>
            <m:func>
              <m:funcPr>
                <m:ctrlPr>
                  <w:ins w:id="269" w:author="Yan Cheng" w:date="2023-10-16T11:28:00Z">
                    <w:rPr>
                      <w:rFonts w:ascii="Cambria Math" w:eastAsia="DengXian" w:hAnsi="Cambria Math"/>
                      <w:i/>
                      <w:lang w:eastAsia="zh-CN"/>
                    </w:rPr>
                  </w:ins>
                </m:ctrlPr>
              </m:funcPr>
              <m:fName>
                <m:sSub>
                  <m:sSubPr>
                    <m:ctrlPr>
                      <w:ins w:id="270" w:author="Yan Cheng" w:date="2023-10-16T11:28:00Z">
                        <w:rPr>
                          <w:rFonts w:ascii="Cambria Math" w:eastAsia="DengXian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271" w:author="Yan Cheng" w:date="2023-10-16T11:28:00Z"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log</m:t>
                      </w:ins>
                    </m:r>
                  </m:e>
                  <m:sub>
                    <m:r>
                      <w:ins w:id="272" w:author="Yan Cheng" w:date="2023-10-16T11:28:00Z">
                        <w:rPr>
                          <w:rFonts w:ascii="Cambria Math" w:eastAsia="DengXian" w:hAnsi="Cambria Math"/>
                          <w:lang w:eastAsia="zh-CN"/>
                        </w:rPr>
                        <m:t>2</m:t>
                      </w:ins>
                    </m:r>
                  </m:sub>
                </m:sSub>
              </m:fName>
              <m:e>
                <m:sSub>
                  <m:sSubPr>
                    <m:ctrlPr>
                      <w:ins w:id="273" w:author="Yan Cheng" w:date="2023-10-16T11:28:00Z">
                        <w:rPr>
                          <w:rFonts w:ascii="Cambria Math" w:eastAsia="DengXian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274" w:author="Yan Cheng" w:date="2023-10-16T11:28:00Z">
                        <w:rPr>
                          <w:rFonts w:ascii="Cambria Math" w:eastAsia="DengXian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275" w:author="Yan Cheng" w:date="2023-10-16T11:28:00Z">
                        <w:rPr>
                          <w:rFonts w:ascii="Cambria Math" w:eastAsia="DengXian" w:hAnsi="Cambria Math"/>
                          <w:lang w:eastAsia="zh-CN"/>
                        </w:rPr>
                        <m:t>SL-PRS</m:t>
                      </w:ins>
                    </m:r>
                  </m:sub>
                </m:sSub>
              </m:e>
            </m:func>
          </m:e>
        </m:d>
      </m:oMath>
      <w:ins w:id="276" w:author="Yan Cheng" w:date="2023-10-17T10:16:00Z">
        <w:r w:rsidR="00AE5D6D">
          <w:rPr>
            <w:rFonts w:eastAsia="DengXian" w:hint="eastAsia"/>
            <w:lang w:eastAsia="zh-CN"/>
          </w:rPr>
          <w:t xml:space="preserve"> </w:t>
        </w:r>
      </w:ins>
      <w:r w:rsidRPr="00205BB6">
        <w:rPr>
          <w:rFonts w:eastAsia="DengXian"/>
          <w:lang w:eastAsia="zh-CN"/>
        </w:rPr>
        <w:t xml:space="preserve">bits when the value of the higher layer parameter </w:t>
      </w:r>
      <w:proofErr w:type="spellStart"/>
      <w:ins w:id="277" w:author="Yan Cheng" w:date="2023-10-17T10:15:00Z">
        <w:r w:rsidR="00E809B8" w:rsidRPr="00AE5D6D">
          <w:rPr>
            <w:rFonts w:eastAsia="DengXian"/>
            <w:i/>
            <w:lang w:eastAsia="zh-CN"/>
          </w:rPr>
          <w:t>sl</w:t>
        </w:r>
        <w:proofErr w:type="spellEnd"/>
        <w:r w:rsidR="00E809B8" w:rsidRPr="00AE5D6D">
          <w:rPr>
            <w:rFonts w:eastAsia="DengXian"/>
            <w:i/>
            <w:lang w:eastAsia="zh-CN"/>
          </w:rPr>
          <w:t>-</w:t>
        </w:r>
        <w:proofErr w:type="spellStart"/>
        <w:r w:rsidR="00E809B8" w:rsidRPr="00AE5D6D">
          <w:rPr>
            <w:rFonts w:eastAsia="DengXian"/>
            <w:i/>
            <w:lang w:eastAsia="zh-CN"/>
          </w:rPr>
          <w:t>MaxNumPerReserve</w:t>
        </w:r>
        <w:proofErr w:type="spellEnd"/>
        <w:r w:rsidR="00E809B8" w:rsidRPr="00AE5D6D">
          <w:rPr>
            <w:rFonts w:eastAsia="DengXian"/>
            <w:i/>
            <w:lang w:eastAsia="zh-CN"/>
          </w:rPr>
          <w:t>-Dedicated-SL-PRS-RP</w:t>
        </w:r>
        <w:r w:rsidR="00E809B8" w:rsidRPr="00E809B8">
          <w:rPr>
            <w:rFonts w:eastAsia="DengXian"/>
            <w:i/>
            <w:lang w:eastAsia="zh-CN"/>
          </w:rPr>
          <w:t xml:space="preserve"> </w:t>
        </w:r>
      </w:ins>
      <w:del w:id="278" w:author="Yan Cheng" w:date="2023-10-17T10:15:00Z">
        <w:r w:rsidRPr="00205BB6" w:rsidDel="00E809B8">
          <w:rPr>
            <w:rFonts w:eastAsia="DengXian"/>
            <w:i/>
            <w:lang w:eastAsia="zh-CN"/>
          </w:rPr>
          <w:delText>sl-MaxNumPerReserveSL-PRS</w:delText>
        </w:r>
        <w:r w:rsidRPr="00205BB6" w:rsidDel="00E809B8">
          <w:rPr>
            <w:rFonts w:eastAsia="DengXian"/>
            <w:lang w:eastAsia="zh-CN"/>
          </w:rPr>
          <w:delText xml:space="preserve"> </w:delText>
        </w:r>
      </w:del>
      <w:r w:rsidRPr="00205BB6">
        <w:rPr>
          <w:rFonts w:eastAsia="DengXian"/>
          <w:lang w:eastAsia="zh-CN"/>
        </w:rPr>
        <w:t xml:space="preserve">is configured to 3. The value </w:t>
      </w:r>
      <m:oMath>
        <m:sSub>
          <m:sSubPr>
            <m:ctrlPr>
              <w:rPr>
                <w:rFonts w:ascii="Cambria Math" w:eastAsia="DengXian" w:hAnsi="Cambria Math" w:cs="SimSun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SL-PRS</m:t>
            </m:r>
          </m:sub>
        </m:sSub>
      </m:oMath>
      <w:r w:rsidRPr="00205BB6">
        <w:rPr>
          <w:rFonts w:eastAsia="DengXian"/>
          <w:lang w:eastAsia="zh-CN"/>
        </w:rPr>
        <w:t xml:space="preserve"> is the total number of SL PRS resources within a slot in a dedicated </w:t>
      </w:r>
      <w:ins w:id="279" w:author="Yan Cheng" w:date="2023-10-16T14:48:00Z">
        <w:r w:rsidR="00352C4E">
          <w:rPr>
            <w:rFonts w:eastAsia="DengXian"/>
            <w:lang w:eastAsia="zh-CN"/>
          </w:rPr>
          <w:t xml:space="preserve">SL PRS </w:t>
        </w:r>
      </w:ins>
      <w:r w:rsidRPr="00205BB6">
        <w:rPr>
          <w:rFonts w:eastAsia="DengXian"/>
          <w:lang w:eastAsia="zh-CN"/>
        </w:rPr>
        <w:t>resource pool</w:t>
      </w:r>
      <w:del w:id="280" w:author="Yan Cheng" w:date="2023-10-16T14:48:00Z">
        <w:r w:rsidRPr="00205BB6" w:rsidDel="00352C4E">
          <w:rPr>
            <w:rFonts w:eastAsia="DengXian"/>
            <w:lang w:eastAsia="zh-CN"/>
          </w:rPr>
          <w:delText xml:space="preserve"> for SL PRS transmission</w:delText>
        </w:r>
      </w:del>
      <w:r w:rsidRPr="00205BB6">
        <w:rPr>
          <w:rFonts w:eastAsia="DengXian"/>
          <w:lang w:eastAsia="zh-CN"/>
        </w:rPr>
        <w:t xml:space="preserve"> and provided by the higher layer parameter</w:t>
      </w:r>
      <w:del w:id="281" w:author="Yan Cheng" w:date="2023-10-17T10:19:00Z">
        <w:r w:rsidRPr="00205BB6" w:rsidDel="007E27DE">
          <w:rPr>
            <w:rFonts w:eastAsia="DengXian"/>
            <w:lang w:eastAsia="zh-CN"/>
          </w:rPr>
          <w:delText xml:space="preserve"> </w:delText>
        </w:r>
        <w:r w:rsidRPr="00205BB6" w:rsidDel="007E27DE">
          <w:rPr>
            <w:rFonts w:eastAsia="DengXian"/>
            <w:i/>
            <w:lang w:eastAsia="zh-CN"/>
          </w:rPr>
          <w:delText>XYZ</w:delText>
        </w:r>
      </w:del>
      <w:ins w:id="282" w:author="Yan Cheng" w:date="2023-10-17T10:19:00Z">
        <w:r w:rsidR="007E27DE">
          <w:rPr>
            <w:rFonts w:eastAsia="DengXian"/>
            <w:i/>
            <w:lang w:eastAsia="zh-CN"/>
          </w:rPr>
          <w:t xml:space="preserve"> </w:t>
        </w:r>
        <w:proofErr w:type="spellStart"/>
        <w:r w:rsidR="007E27DE" w:rsidRPr="007E27DE">
          <w:rPr>
            <w:rFonts w:eastAsia="DengXian"/>
            <w:i/>
            <w:lang w:eastAsia="zh-CN"/>
          </w:rPr>
          <w:t>sl</w:t>
        </w:r>
        <w:proofErr w:type="spellEnd"/>
        <w:r w:rsidR="007E27DE" w:rsidRPr="007E27DE">
          <w:rPr>
            <w:rFonts w:eastAsia="DengXian"/>
            <w:i/>
            <w:lang w:eastAsia="zh-CN"/>
          </w:rPr>
          <w:t>-</w:t>
        </w:r>
        <w:proofErr w:type="spellStart"/>
        <w:r w:rsidR="007E27DE" w:rsidRPr="007E27DE">
          <w:rPr>
            <w:rFonts w:eastAsia="DengXian"/>
            <w:i/>
            <w:lang w:eastAsia="zh-CN"/>
          </w:rPr>
          <w:t>PrsResources</w:t>
        </w:r>
        <w:proofErr w:type="spellEnd"/>
        <w:r w:rsidR="007E27DE" w:rsidRPr="007E27DE">
          <w:rPr>
            <w:rFonts w:eastAsia="DengXian"/>
            <w:i/>
            <w:lang w:eastAsia="zh-CN"/>
          </w:rPr>
          <w:t>-Dedicated-SL-PRS-RP</w:t>
        </w:r>
      </w:ins>
      <w:r w:rsidRPr="00205BB6">
        <w:rPr>
          <w:rFonts w:eastAsia="DengXian"/>
          <w:lang w:eastAsia="zh-CN"/>
        </w:rPr>
        <w:t>.</w:t>
      </w:r>
    </w:p>
    <w:p w14:paraId="71ABAC87" w14:textId="58DE1479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205BB6">
        <w:rPr>
          <w:rFonts w:eastAsia="DengXian"/>
          <w:lang w:eastAsia="zh-CN"/>
        </w:rPr>
        <w:t>-</w:t>
      </w:r>
      <w:r w:rsidRPr="00205BB6">
        <w:rPr>
          <w:rFonts w:eastAsia="DengXian"/>
          <w:lang w:eastAsia="zh-CN"/>
        </w:rPr>
        <w:tab/>
        <w:t xml:space="preserve">SL PRS request – 1 bit as defined in clause </w:t>
      </w:r>
      <w:ins w:id="283" w:author="Yan Cheng" w:date="2023-10-16T15:43:00Z">
        <w:r w:rsidR="00375775">
          <w:rPr>
            <w:rFonts w:eastAsia="DengXian"/>
            <w:lang w:eastAsia="zh-CN"/>
          </w:rPr>
          <w:t>8.</w:t>
        </w:r>
      </w:ins>
      <w:ins w:id="284" w:author="Yan Cheng 2" w:date="2023-10-19T17:54:00Z">
        <w:r w:rsidR="000C6594">
          <w:rPr>
            <w:rFonts w:eastAsia="DengXian"/>
            <w:lang w:eastAsia="zh-CN"/>
          </w:rPr>
          <w:t>4</w:t>
        </w:r>
      </w:ins>
      <w:ins w:id="285" w:author="Yan Cheng" w:date="2023-10-16T15:43:00Z">
        <w:r w:rsidR="00375775">
          <w:rPr>
            <w:rFonts w:eastAsia="DengXian"/>
            <w:lang w:eastAsia="zh-CN"/>
          </w:rPr>
          <w:t>.4</w:t>
        </w:r>
      </w:ins>
      <w:del w:id="286" w:author="Yan Cheng" w:date="2023-10-16T15:43:00Z">
        <w:r w:rsidRPr="00205BB6" w:rsidDel="00375775">
          <w:rPr>
            <w:rFonts w:eastAsia="DengXian"/>
            <w:lang w:eastAsia="zh-CN"/>
          </w:rPr>
          <w:delText>x.x</w:delText>
        </w:r>
      </w:del>
      <w:r w:rsidRPr="00205BB6">
        <w:rPr>
          <w:rFonts w:eastAsia="DengXian"/>
          <w:lang w:eastAsia="zh-CN"/>
        </w:rPr>
        <w:t xml:space="preserve"> of [</w:t>
      </w:r>
      <w:ins w:id="287" w:author="Yan Cheng" w:date="2023-10-16T15:43:00Z">
        <w:r w:rsidR="00FA2D93">
          <w:rPr>
            <w:rFonts w:eastAsia="DengXian"/>
            <w:lang w:eastAsia="zh-CN"/>
          </w:rPr>
          <w:t xml:space="preserve">6, </w:t>
        </w:r>
      </w:ins>
      <w:r w:rsidRPr="00205BB6">
        <w:rPr>
          <w:rFonts w:eastAsia="DengXian"/>
          <w:lang w:eastAsia="zh-CN"/>
        </w:rPr>
        <w:t>TS 38.214] when the higher layer parameter</w:t>
      </w:r>
      <w:r w:rsidRPr="00205BB6">
        <w:rPr>
          <w:rFonts w:eastAsia="DengXian"/>
          <w:i/>
          <w:lang w:eastAsia="zh-CN"/>
        </w:rPr>
        <w:t xml:space="preserve"> </w:t>
      </w:r>
      <w:ins w:id="288" w:author="Yan Cheng" w:date="2023-10-17T10:20:00Z">
        <w:r w:rsidR="00D306B2" w:rsidRPr="00D306B2">
          <w:rPr>
            <w:rFonts w:eastAsia="DengXian"/>
            <w:i/>
            <w:lang w:eastAsia="zh-CN"/>
          </w:rPr>
          <w:t xml:space="preserve">sl-SCI-based-SL-PRS-Tx-Trigger-SCI1-B </w:t>
        </w:r>
      </w:ins>
      <w:del w:id="289" w:author="Yan Cheng" w:date="2023-10-17T10:20:00Z">
        <w:r w:rsidRPr="00205BB6" w:rsidDel="00D306B2">
          <w:rPr>
            <w:rFonts w:eastAsia="DengXian"/>
            <w:i/>
            <w:lang w:eastAsia="zh-CN"/>
          </w:rPr>
          <w:delText>XYZ</w:delText>
        </w:r>
      </w:del>
      <w:r w:rsidRPr="00205BB6">
        <w:rPr>
          <w:rFonts w:eastAsia="DengXian"/>
          <w:lang w:eastAsia="zh-CN"/>
        </w:rPr>
        <w:t xml:space="preserve"> is provided; 0 bit otherwise.</w:t>
      </w:r>
    </w:p>
    <w:p w14:paraId="6206B898" w14:textId="1A08308D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205BB6">
        <w:rPr>
          <w:rFonts w:eastAsia="DengXian"/>
          <w:lang w:eastAsia="zh-CN"/>
        </w:rPr>
        <w:t>-</w:t>
      </w:r>
      <w:r w:rsidRPr="00205BB6">
        <w:rPr>
          <w:rFonts w:eastAsia="DengXian"/>
          <w:lang w:eastAsia="zh-CN"/>
        </w:rPr>
        <w:tab/>
        <w:t xml:space="preserve">Reserved - </w:t>
      </w:r>
      <m:oMath>
        <m:r>
          <w:rPr>
            <w:rFonts w:ascii="Cambria Math" w:eastAsia="DengXian" w:hAnsi="Cambria Math"/>
            <w:lang w:eastAsia="zh-CN"/>
          </w:rPr>
          <m:t>N</m:t>
        </m:r>
        <m:sSub>
          <m:sSubPr>
            <m:ctrlPr>
              <w:rPr>
                <w:rFonts w:ascii="Cambria Math" w:eastAsia="DengXian" w:hAnsi="Cambria Math"/>
                <w:i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reserved</m:t>
            </m:r>
          </m:sub>
        </m:sSub>
      </m:oMath>
      <w:r w:rsidRPr="00205BB6">
        <w:rPr>
          <w:rFonts w:eastAsia="DengXian"/>
          <w:lang w:eastAsia="zh-CN"/>
        </w:rPr>
        <w:t xml:space="preserve"> bits as configured by higher layer parameter </w:t>
      </w:r>
      <w:ins w:id="290" w:author="Yan Cheng" w:date="2023-10-17T10:20:00Z">
        <w:r w:rsidR="00917108" w:rsidRPr="00917108">
          <w:rPr>
            <w:rFonts w:eastAsia="DengXian"/>
            <w:i/>
            <w:lang w:eastAsia="zh-CN"/>
          </w:rPr>
          <w:t>sl-NumReservedBits-SCI1B-Dedicated-SL-PRS-RP</w:t>
        </w:r>
      </w:ins>
      <w:del w:id="291" w:author="Yan Cheng" w:date="2023-10-17T10:20:00Z">
        <w:r w:rsidRPr="00205BB6" w:rsidDel="00917108">
          <w:rPr>
            <w:rFonts w:eastAsia="DengXian"/>
            <w:i/>
            <w:lang w:eastAsia="zh-CN"/>
          </w:rPr>
          <w:delText>XYZ</w:delText>
        </w:r>
      </w:del>
      <w:r w:rsidRPr="00205BB6">
        <w:rPr>
          <w:rFonts w:eastAsia="DengXian"/>
          <w:lang w:eastAsia="zh-CN"/>
        </w:rPr>
        <w:t>, with value set to zero.</w:t>
      </w:r>
    </w:p>
    <w:p w14:paraId="36E47B4E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205BB6">
        <w:rPr>
          <w:rFonts w:ascii="Arial" w:eastAsia="DengXian" w:hAnsi="Arial"/>
          <w:b/>
          <w:lang w:eastAsia="en-GB"/>
        </w:rPr>
        <w:t xml:space="preserve">Table </w:t>
      </w:r>
      <w:r w:rsidRPr="00205BB6">
        <w:rPr>
          <w:rFonts w:ascii="Arial" w:eastAsia="DengXian" w:hAnsi="Arial"/>
          <w:b/>
          <w:lang w:eastAsia="zh-CN"/>
        </w:rPr>
        <w:t xml:space="preserve">8.3.1.2-1: </w:t>
      </w:r>
      <w:r w:rsidRPr="00205BB6">
        <w:rPr>
          <w:rFonts w:ascii="Arial" w:eastAsia="DengXian" w:hAnsi="Arial"/>
          <w:b/>
          <w:lang w:eastAsia="en-GB"/>
        </w:rPr>
        <w:t>Cast type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332"/>
      </w:tblGrid>
      <w:tr w:rsidR="00205BB6" w:rsidRPr="00205BB6" w14:paraId="4585B70D" w14:textId="77777777" w:rsidTr="00D57D75">
        <w:trPr>
          <w:trHeight w:val="349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765B423D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b/>
                <w:sz w:val="18"/>
                <w:lang w:eastAsia="zh-CN"/>
              </w:rPr>
              <w:t>Value of Cast type indicator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609155F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b/>
                <w:sz w:val="18"/>
                <w:lang w:eastAsia="zh-CN"/>
              </w:rPr>
              <w:t>Cast type</w:t>
            </w:r>
          </w:p>
        </w:tc>
      </w:tr>
      <w:tr w:rsidR="00205BB6" w:rsidRPr="00205BB6" w14:paraId="7304DF8B" w14:textId="77777777" w:rsidTr="00D57D75">
        <w:trPr>
          <w:trHeight w:val="315"/>
          <w:jc w:val="center"/>
        </w:trPr>
        <w:tc>
          <w:tcPr>
            <w:tcW w:w="2467" w:type="dxa"/>
            <w:vAlign w:val="center"/>
          </w:tcPr>
          <w:p w14:paraId="35CC49E3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 w:rsidRPr="00205BB6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793B4CF9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Broadcast</w:t>
            </w:r>
          </w:p>
        </w:tc>
      </w:tr>
      <w:tr w:rsidR="00205BB6" w:rsidRPr="00205BB6" w14:paraId="284CEF4A" w14:textId="77777777" w:rsidTr="00D57D75">
        <w:trPr>
          <w:trHeight w:val="317"/>
          <w:jc w:val="center"/>
        </w:trPr>
        <w:tc>
          <w:tcPr>
            <w:tcW w:w="2467" w:type="dxa"/>
            <w:vAlign w:val="center"/>
          </w:tcPr>
          <w:p w14:paraId="1D00D7B3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445FBFC6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Gr</w:t>
            </w:r>
            <w:r w:rsidRPr="00205BB6">
              <w:rPr>
                <w:rFonts w:ascii="Arial" w:eastAsia="DengXian" w:hAnsi="Arial"/>
                <w:sz w:val="18"/>
                <w:lang w:eastAsia="zh-CN"/>
              </w:rPr>
              <w:t xml:space="preserve">oupcast </w:t>
            </w:r>
          </w:p>
        </w:tc>
      </w:tr>
      <w:tr w:rsidR="00205BB6" w:rsidRPr="00205BB6" w14:paraId="6AD5F116" w14:textId="77777777" w:rsidTr="00D57D75">
        <w:trPr>
          <w:trHeight w:val="265"/>
          <w:jc w:val="center"/>
        </w:trPr>
        <w:tc>
          <w:tcPr>
            <w:tcW w:w="2467" w:type="dxa"/>
            <w:vAlign w:val="center"/>
          </w:tcPr>
          <w:p w14:paraId="2A84B3FD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3FF9BD0A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Unicast</w:t>
            </w:r>
          </w:p>
        </w:tc>
      </w:tr>
      <w:tr w:rsidR="00205BB6" w:rsidRPr="00205BB6" w14:paraId="56E1E0A9" w14:textId="77777777" w:rsidTr="00D57D75">
        <w:trPr>
          <w:trHeight w:val="353"/>
          <w:jc w:val="center"/>
        </w:trPr>
        <w:tc>
          <w:tcPr>
            <w:tcW w:w="2467" w:type="dxa"/>
            <w:vAlign w:val="center"/>
          </w:tcPr>
          <w:p w14:paraId="2C8ECBA2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7D26DC64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R</w:t>
            </w:r>
            <w:r w:rsidRPr="00205BB6">
              <w:rPr>
                <w:rFonts w:ascii="Arial" w:eastAsia="DengXian" w:hAnsi="Arial"/>
                <w:sz w:val="18"/>
                <w:lang w:eastAsia="zh-CN"/>
              </w:rPr>
              <w:t>eserved</w:t>
            </w:r>
          </w:p>
        </w:tc>
      </w:tr>
    </w:tbl>
    <w:p w14:paraId="3274A8C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</w:p>
    <w:p w14:paraId="78C2F31E" w14:textId="77777777" w:rsidR="00205BB6" w:rsidRPr="00205BB6" w:rsidRDefault="00205BB6" w:rsidP="00205BB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05BB6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6D120A2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292" w:name="_Toc146106313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05BB6">
        <w:rPr>
          <w:rFonts w:ascii="Arial" w:eastAsia="DengXian" w:hAnsi="Arial"/>
          <w:sz w:val="24"/>
          <w:lang w:eastAsia="en-GB"/>
        </w:rPr>
        <w:t>8.4.1.4</w:t>
      </w:r>
      <w:r w:rsidRPr="00205BB6">
        <w:rPr>
          <w:rFonts w:ascii="Arial" w:eastAsia="DengXian" w:hAnsi="Arial"/>
          <w:sz w:val="24"/>
          <w:lang w:eastAsia="en-GB"/>
        </w:rPr>
        <w:tab/>
        <w:t>SCI format 2-D</w:t>
      </w:r>
      <w:bookmarkEnd w:id="292"/>
    </w:p>
    <w:p w14:paraId="7FDDCFBF" w14:textId="1FB6C75D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SCI format 2-D is used for the decoding of PSSCH and the scheduling of SL PRS for a shared</w:t>
      </w:r>
      <w:ins w:id="293" w:author="Yan Cheng" w:date="2023-10-16T14:46:00Z">
        <w:r w:rsidR="00700E7E">
          <w:rPr>
            <w:rFonts w:eastAsia="DengXian"/>
            <w:lang w:eastAsia="en-GB"/>
          </w:rPr>
          <w:t xml:space="preserve"> SL PRS</w:t>
        </w:r>
      </w:ins>
      <w:r w:rsidRPr="00205BB6">
        <w:rPr>
          <w:rFonts w:eastAsia="DengXian"/>
          <w:lang w:eastAsia="en-GB"/>
        </w:rPr>
        <w:t xml:space="preserve"> resource pool</w:t>
      </w:r>
      <w:r w:rsidRPr="00205BB6">
        <w:rPr>
          <w:rFonts w:eastAsia="Meiryo"/>
          <w:kern w:val="24"/>
          <w:lang w:eastAsia="ja-JP"/>
        </w:rPr>
        <w:t>.</w:t>
      </w:r>
    </w:p>
    <w:p w14:paraId="7B77DDFA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05BB6">
        <w:rPr>
          <w:rFonts w:eastAsia="DengXian"/>
          <w:lang w:eastAsia="en-GB"/>
        </w:rPr>
        <w:t>The following information is transmitted by means of the SCI format 2-D:</w:t>
      </w:r>
    </w:p>
    <w:p w14:paraId="408BA8F2" w14:textId="77B948D1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sz w:val="2"/>
          <w:szCs w:val="2"/>
          <w:lang w:eastAsia="zh-CN"/>
        </w:rPr>
      </w:pPr>
      <w:r w:rsidRPr="00205BB6">
        <w:rPr>
          <w:rFonts w:eastAsia="DengXian"/>
          <w:lang w:eastAsia="ko-KR"/>
        </w:rPr>
        <w:t>-</w:t>
      </w:r>
      <w:r w:rsidRPr="00205BB6">
        <w:rPr>
          <w:rFonts w:eastAsia="DengXian"/>
          <w:lang w:eastAsia="ko-KR"/>
        </w:rPr>
        <w:tab/>
      </w:r>
      <w:r w:rsidRPr="00205BB6">
        <w:rPr>
          <w:rFonts w:eastAsia="DengXian"/>
          <w:lang w:eastAsia="zh-CN"/>
        </w:rPr>
        <w:t>SL PRS resource ID –</w:t>
      </w:r>
      <m:oMath>
        <m:r>
          <m:rPr>
            <m:sty m:val="p"/>
          </m:rPr>
          <w:rPr>
            <w:rFonts w:ascii="Cambria Math" w:eastAsia="DengXian" w:hAnsi="Cambria Math"/>
            <w:lang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DengXian" w:hAnsi="Cambria Math" w:cs="SimSun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eastAsia="DengXian" w:hAnsi="Cambria Math" w:cs="SimSun"/>
                    <w:i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DengXian" w:hAnsi="Cambria Math" w:cs="SimSun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eastAsia="DengXian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DengXian" w:hAnsi="Cambria Math" w:cs="SimSun"/>
                        <w:lang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DengXian" w:hAnsi="Cambria Math" w:cs="SimSun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DengXian" w:hAnsi="Cambria Math" w:cs="SimSun"/>
            <w:lang w:eastAsia="en-GB"/>
          </w:rPr>
          <m:t xml:space="preserve"> </m:t>
        </m:r>
      </m:oMath>
      <w:r w:rsidRPr="00205BB6">
        <w:rPr>
          <w:rFonts w:eastAsia="DengXian"/>
          <w:lang w:eastAsia="zh-CN"/>
        </w:rPr>
        <w:t xml:space="preserve">bits, where </w:t>
      </w:r>
      <w:r w:rsidRPr="00205BB6">
        <w:rPr>
          <w:rFonts w:ascii="Times" w:eastAsia="DengXian" w:hAnsi="Times"/>
          <w:lang w:eastAsia="zh-CN"/>
        </w:rPr>
        <w:t>t</w:t>
      </w:r>
      <w:r w:rsidRPr="00205BB6">
        <w:rPr>
          <w:rFonts w:eastAsia="DengXian"/>
          <w:lang w:eastAsia="zh-CN"/>
        </w:rPr>
        <w:t xml:space="preserve">he value </w:t>
      </w:r>
      <m:oMath>
        <m:sSub>
          <m:sSubPr>
            <m:ctrlPr>
              <w:rPr>
                <w:rFonts w:ascii="Cambria Math" w:eastAsia="DengXian" w:hAnsi="Cambria Math" w:cs="SimSun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SL-PRS</m:t>
            </m:r>
          </m:sub>
        </m:sSub>
      </m:oMath>
      <w:r w:rsidRPr="00205BB6">
        <w:rPr>
          <w:rFonts w:eastAsia="DengXian"/>
          <w:lang w:eastAsia="zh-CN"/>
        </w:rPr>
        <w:t xml:space="preserve"> is </w:t>
      </w:r>
      <w:bookmarkStart w:id="294" w:name="OLE_LINK5"/>
      <w:r w:rsidRPr="00205BB6">
        <w:rPr>
          <w:rFonts w:eastAsia="DengXian"/>
          <w:lang w:eastAsia="zh-CN"/>
        </w:rPr>
        <w:t xml:space="preserve">the total number of SL PRS resource IDs </w:t>
      </w:r>
      <w:bookmarkEnd w:id="294"/>
      <w:r w:rsidRPr="00205BB6">
        <w:rPr>
          <w:rFonts w:eastAsia="DengXian"/>
          <w:lang w:eastAsia="zh-CN"/>
        </w:rPr>
        <w:t xml:space="preserve">within a slot in a shared </w:t>
      </w:r>
      <w:ins w:id="295" w:author="Yan Cheng" w:date="2023-10-16T14:46:00Z">
        <w:r w:rsidR="00700E7E">
          <w:rPr>
            <w:rFonts w:eastAsia="DengXian"/>
            <w:lang w:eastAsia="zh-CN"/>
          </w:rPr>
          <w:t xml:space="preserve">SL PRS </w:t>
        </w:r>
      </w:ins>
      <w:r w:rsidRPr="00205BB6">
        <w:rPr>
          <w:rFonts w:eastAsia="DengXian"/>
          <w:lang w:eastAsia="zh-CN"/>
        </w:rPr>
        <w:t xml:space="preserve">resource pool </w:t>
      </w:r>
      <w:del w:id="296" w:author="Yan Cheng" w:date="2023-10-16T14:46:00Z">
        <w:r w:rsidRPr="00205BB6" w:rsidDel="00700E7E">
          <w:rPr>
            <w:rFonts w:eastAsia="DengXian"/>
            <w:lang w:eastAsia="zh-CN"/>
          </w:rPr>
          <w:delText xml:space="preserve">for SL PRS transmission </w:delText>
        </w:r>
      </w:del>
      <w:r w:rsidRPr="00205BB6">
        <w:rPr>
          <w:rFonts w:eastAsia="DengXian"/>
          <w:lang w:eastAsia="zh-CN"/>
        </w:rPr>
        <w:t xml:space="preserve">and provided by the higher layer parameter </w:t>
      </w:r>
      <w:proofErr w:type="spellStart"/>
      <w:ins w:id="297" w:author="Yan Cheng" w:date="2023-10-17T10:24:00Z">
        <w:r w:rsidR="003D03D7" w:rsidRPr="003D03D7">
          <w:rPr>
            <w:rFonts w:eastAsia="DengXian"/>
            <w:i/>
            <w:lang w:eastAsia="zh-CN"/>
          </w:rPr>
          <w:t>sl</w:t>
        </w:r>
        <w:proofErr w:type="spellEnd"/>
        <w:r w:rsidR="003D03D7" w:rsidRPr="003D03D7">
          <w:rPr>
            <w:rFonts w:eastAsia="DengXian"/>
            <w:i/>
            <w:lang w:eastAsia="zh-CN"/>
          </w:rPr>
          <w:t>-</w:t>
        </w:r>
        <w:proofErr w:type="spellStart"/>
        <w:r w:rsidR="003D03D7" w:rsidRPr="003D03D7">
          <w:rPr>
            <w:rFonts w:eastAsia="DengXian"/>
            <w:i/>
            <w:lang w:eastAsia="zh-CN"/>
          </w:rPr>
          <w:t>PrsResources</w:t>
        </w:r>
        <w:proofErr w:type="spellEnd"/>
        <w:r w:rsidR="003D03D7" w:rsidRPr="003D03D7">
          <w:rPr>
            <w:rFonts w:eastAsia="DengXian"/>
            <w:i/>
            <w:lang w:eastAsia="zh-CN"/>
          </w:rPr>
          <w:t>-Shared-SL-PRS-RP</w:t>
        </w:r>
      </w:ins>
      <w:del w:id="298" w:author="Yan Cheng" w:date="2023-10-17T10:24:00Z">
        <w:r w:rsidRPr="00205BB6" w:rsidDel="003D03D7">
          <w:rPr>
            <w:rFonts w:eastAsia="DengXian"/>
            <w:i/>
            <w:lang w:eastAsia="zh-CN"/>
          </w:rPr>
          <w:delText>XYZ</w:delText>
        </w:r>
      </w:del>
      <w:r w:rsidRPr="00205BB6">
        <w:rPr>
          <w:rFonts w:eastAsia="DengXian"/>
          <w:lang w:eastAsia="zh-CN"/>
        </w:rPr>
        <w:t>.</w:t>
      </w:r>
    </w:p>
    <w:p w14:paraId="48DD1FC2" w14:textId="19967AFE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205BB6">
        <w:rPr>
          <w:rFonts w:eastAsia="DengXian"/>
          <w:lang w:eastAsia="zh-CN"/>
        </w:rPr>
        <w:t>-</w:t>
      </w:r>
      <w:r w:rsidRPr="00205BB6">
        <w:rPr>
          <w:rFonts w:eastAsia="DengXian"/>
          <w:lang w:eastAsia="zh-CN"/>
        </w:rPr>
        <w:tab/>
        <w:t xml:space="preserve">SL PRS request – 1 bit as defined in clause </w:t>
      </w:r>
      <w:ins w:id="299" w:author="Yan Cheng" w:date="2023-10-16T15:43:00Z">
        <w:r w:rsidR="005566C9">
          <w:rPr>
            <w:rFonts w:eastAsia="DengXian"/>
            <w:lang w:eastAsia="zh-CN"/>
          </w:rPr>
          <w:t>8.</w:t>
        </w:r>
      </w:ins>
      <w:ins w:id="300" w:author="Yan Cheng 2" w:date="2023-10-19T17:54:00Z">
        <w:r w:rsidR="000C6594">
          <w:rPr>
            <w:rFonts w:eastAsia="DengXian"/>
            <w:lang w:eastAsia="zh-CN"/>
          </w:rPr>
          <w:t>4</w:t>
        </w:r>
      </w:ins>
      <w:ins w:id="301" w:author="Yan Cheng" w:date="2023-10-16T15:43:00Z">
        <w:r w:rsidR="005566C9">
          <w:rPr>
            <w:rFonts w:eastAsia="DengXian"/>
            <w:lang w:eastAsia="zh-CN"/>
          </w:rPr>
          <w:t>.4</w:t>
        </w:r>
      </w:ins>
      <w:del w:id="302" w:author="Yan Cheng" w:date="2023-10-16T15:43:00Z">
        <w:r w:rsidRPr="00205BB6" w:rsidDel="005566C9">
          <w:rPr>
            <w:rFonts w:eastAsia="DengXian"/>
            <w:lang w:eastAsia="zh-CN"/>
          </w:rPr>
          <w:delText>x.x</w:delText>
        </w:r>
      </w:del>
      <w:r w:rsidRPr="00205BB6">
        <w:rPr>
          <w:rFonts w:eastAsia="DengXian"/>
          <w:lang w:eastAsia="zh-CN"/>
        </w:rPr>
        <w:t xml:space="preserve"> of </w:t>
      </w:r>
      <w:r w:rsidRPr="00205BB6">
        <w:rPr>
          <w:rFonts w:eastAsia="DengXian" w:hint="eastAsia"/>
          <w:lang w:eastAsia="zh-CN"/>
        </w:rPr>
        <w:t>[6, TS</w:t>
      </w:r>
      <w:r w:rsidRPr="00205BB6">
        <w:rPr>
          <w:rFonts w:eastAsia="DengXian"/>
          <w:lang w:eastAsia="zh-CN"/>
        </w:rPr>
        <w:t xml:space="preserve"> </w:t>
      </w:r>
      <w:r w:rsidRPr="00205BB6">
        <w:rPr>
          <w:rFonts w:eastAsia="DengXian" w:hint="eastAsia"/>
          <w:lang w:eastAsia="zh-CN"/>
        </w:rPr>
        <w:t>38.214]</w:t>
      </w:r>
      <w:r w:rsidRPr="00205BB6">
        <w:rPr>
          <w:rFonts w:eastAsia="DengXian"/>
          <w:lang w:eastAsia="zh-CN"/>
        </w:rPr>
        <w:t xml:space="preserve"> when the higher layer parameter </w:t>
      </w:r>
      <w:ins w:id="303" w:author="Yan Cheng" w:date="2023-10-17T10:25:00Z">
        <w:r w:rsidR="00D4059E" w:rsidRPr="00D4059E">
          <w:rPr>
            <w:rFonts w:eastAsia="DengXian"/>
            <w:i/>
            <w:lang w:eastAsia="zh-CN"/>
          </w:rPr>
          <w:t>sl-SCI-based-SL-PRS-Tx-Trigger-SCI2-D</w:t>
        </w:r>
      </w:ins>
      <w:del w:id="304" w:author="Yan Cheng" w:date="2023-10-17T10:25:00Z">
        <w:r w:rsidRPr="00205BB6" w:rsidDel="00D4059E">
          <w:rPr>
            <w:rFonts w:eastAsia="DengXian"/>
            <w:i/>
            <w:lang w:eastAsia="zh-CN"/>
          </w:rPr>
          <w:delText>XYZ</w:delText>
        </w:r>
      </w:del>
      <w:r w:rsidRPr="00205BB6">
        <w:rPr>
          <w:rFonts w:eastAsia="DengXian"/>
          <w:lang w:eastAsia="zh-CN"/>
        </w:rPr>
        <w:t xml:space="preserve"> is provided; 0 bit otherwise.</w:t>
      </w:r>
    </w:p>
    <w:p w14:paraId="6618392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205BB6">
        <w:rPr>
          <w:rFonts w:eastAsia="DengXian"/>
          <w:lang w:eastAsia="zh-CN"/>
        </w:rPr>
        <w:t>-</w:t>
      </w:r>
      <w:r w:rsidRPr="00205BB6">
        <w:rPr>
          <w:rFonts w:eastAsia="DengXian"/>
          <w:lang w:eastAsia="zh-CN"/>
        </w:rPr>
        <w:tab/>
        <w:t>Embedded SCI format – 2 bits. This field indicates the embedded SCI format as defined in Table 8.4.1.4-1.</w:t>
      </w:r>
    </w:p>
    <w:p w14:paraId="4A549728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205BB6">
        <w:rPr>
          <w:rFonts w:eastAsia="DengXian"/>
          <w:lang w:eastAsia="zh-CN"/>
        </w:rPr>
        <w:t>-</w:t>
      </w:r>
      <w:r w:rsidRPr="00205BB6">
        <w:rPr>
          <w:rFonts w:eastAsia="DengXian"/>
          <w:lang w:eastAsia="zh-CN"/>
        </w:rPr>
        <w:tab/>
        <w:t>Embedded SCI format payload – number of bits determined according to Table 8.4.1.4-1. This field is set to the associated payload of the embedded SCI format indicated by the ‘Embedded SCI format’ field as defined in Table 8.4.1.4-1.</w:t>
      </w:r>
    </w:p>
    <w:p w14:paraId="2A37B026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205BB6">
        <w:rPr>
          <w:rFonts w:ascii="Arial" w:eastAsia="DengXian" w:hAnsi="Arial"/>
          <w:b/>
          <w:lang w:eastAsia="en-GB"/>
        </w:rPr>
        <w:lastRenderedPageBreak/>
        <w:t xml:space="preserve">Table </w:t>
      </w:r>
      <w:r w:rsidRPr="00205BB6">
        <w:rPr>
          <w:rFonts w:ascii="Arial" w:eastAsia="DengXian" w:hAnsi="Arial"/>
          <w:b/>
          <w:lang w:eastAsia="zh-CN"/>
        </w:rPr>
        <w:t>8.4.1.4-1: Embedded SCI format and payload</w:t>
      </w: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140"/>
        <w:gridCol w:w="4108"/>
      </w:tblGrid>
      <w:tr w:rsidR="00205BB6" w:rsidRPr="00205BB6" w14:paraId="6754CB63" w14:textId="77777777" w:rsidTr="00D57D75">
        <w:trPr>
          <w:trHeight w:val="42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6D7ABF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b/>
                <w:sz w:val="18"/>
                <w:lang w:eastAsia="zh-CN"/>
              </w:rPr>
              <w:t>Value of the Embedded SCI format field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ABC2A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b/>
                <w:sz w:val="18"/>
                <w:lang w:eastAsia="zh-CN"/>
              </w:rPr>
              <w:t>Embedded SCI format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17BBC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before="120"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b/>
                <w:sz w:val="18"/>
                <w:lang w:eastAsia="zh-CN"/>
              </w:rPr>
              <w:t>Embedded SCI format payload</w:t>
            </w:r>
          </w:p>
        </w:tc>
      </w:tr>
      <w:tr w:rsidR="00205BB6" w:rsidRPr="003C1125" w14:paraId="3FD721DD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0B8AFA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5E2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205BB6">
              <w:rPr>
                <w:rFonts w:ascii="Arial" w:eastAsia="DengXian" w:hAnsi="Arial"/>
                <w:sz w:val="18"/>
                <w:lang w:eastAsia="zh-CN"/>
              </w:rPr>
              <w:t>CI format 2-A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2981" w14:textId="6D4DE3DB" w:rsidR="00205BB6" w:rsidRPr="00205BB6" w:rsidRDefault="00205BB6" w:rsidP="003C11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Set to all fields included in SCI format 2-A</w:t>
            </w:r>
            <w:ins w:id="305" w:author="Yan Cheng" w:date="2023-10-16T19:55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  <w:ins w:id="306" w:author="Yan Cheng" w:date="2023-10-16T11:46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307" w:author="Yan Cheng" w:date="2023-10-16T19:55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>P</w:t>
              </w:r>
            </w:ins>
            <w:ins w:id="308" w:author="Yan Cheng" w:date="2023-10-16T11:46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 xml:space="preserve">adding </w:t>
              </w:r>
            </w:ins>
            <w:ins w:id="309" w:author="Yan Cheng" w:date="2023-10-16T11:47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>bits</w:t>
              </w:r>
            </w:ins>
            <w:ins w:id="310" w:author="Yan Cheng" w:date="2023-10-16T19:52:00Z">
              <w:r w:rsidR="0026671C">
                <w:rPr>
                  <w:rFonts w:ascii="Arial" w:eastAsia="DengXian" w:hAnsi="Arial"/>
                  <w:sz w:val="18"/>
                  <w:lang w:eastAsia="zh-CN"/>
                </w:rPr>
                <w:t>,</w:t>
              </w:r>
            </w:ins>
            <w:ins w:id="311" w:author="Yan Cheng" w:date="2023-10-16T17:51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 xml:space="preserve"> if necessary</w:t>
              </w:r>
            </w:ins>
            <w:ins w:id="312" w:author="Yan Cheng" w:date="2023-10-16T19:52:00Z">
              <w:r w:rsidR="0026671C">
                <w:rPr>
                  <w:rFonts w:ascii="Arial" w:eastAsia="DengXian" w:hAnsi="Arial"/>
                  <w:sz w:val="18"/>
                  <w:lang w:eastAsia="zh-CN"/>
                </w:rPr>
                <w:t>,</w:t>
              </w:r>
            </w:ins>
            <w:ins w:id="313" w:author="Yan Cheng" w:date="2023-10-16T11:47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 xml:space="preserve"> are </w:t>
              </w:r>
            </w:ins>
            <w:ins w:id="314" w:author="Yan Cheng" w:date="2023-10-16T19:51:00Z">
              <w:r w:rsidR="0026671C">
                <w:rPr>
                  <w:rFonts w:ascii="Arial" w:eastAsia="DengXian" w:hAnsi="Arial"/>
                  <w:sz w:val="18"/>
                  <w:lang w:eastAsia="zh-CN"/>
                </w:rPr>
                <w:t>appended to</w:t>
              </w:r>
            </w:ins>
            <w:ins w:id="315" w:author="Yan Cheng" w:date="2023-10-16T19:52:00Z">
              <w:r w:rsidR="0026671C">
                <w:rPr>
                  <w:rFonts w:ascii="Arial" w:eastAsia="DengXian" w:hAnsi="Arial"/>
                  <w:sz w:val="18"/>
                  <w:lang w:eastAsia="zh-CN"/>
                </w:rPr>
                <w:t xml:space="preserve"> the </w:t>
              </w:r>
              <w:r w:rsidR="0026671C" w:rsidRPr="000F04BF">
                <w:rPr>
                  <w:color w:val="000000" w:themeColor="text1"/>
                  <w:lang w:eastAsia="ko-KR"/>
                </w:rPr>
                <w:t>'</w:t>
              </w:r>
              <w:r w:rsidR="0026671C">
                <w:rPr>
                  <w:rFonts w:ascii="Arial" w:eastAsia="DengXian" w:hAnsi="Arial"/>
                  <w:sz w:val="18"/>
                  <w:lang w:eastAsia="zh-CN"/>
                </w:rPr>
                <w:t>Embedded SCI format payload</w:t>
              </w:r>
              <w:r w:rsidR="0026671C" w:rsidRPr="000F04BF">
                <w:rPr>
                  <w:color w:val="000000" w:themeColor="text1"/>
                  <w:lang w:eastAsia="ko-KR"/>
                </w:rPr>
                <w:t>'</w:t>
              </w:r>
              <w:r w:rsidR="0026671C">
                <w:rPr>
                  <w:rFonts w:ascii="Arial" w:eastAsia="DengXian" w:hAnsi="Arial"/>
                  <w:sz w:val="18"/>
                  <w:lang w:eastAsia="zh-CN"/>
                </w:rPr>
                <w:t xml:space="preserve"> field</w:t>
              </w:r>
            </w:ins>
            <w:ins w:id="316" w:author="Yan Cheng" w:date="2023-10-16T11:47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317" w:author="Yan Cheng" w:date="2023-10-16T11:49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>un</w:t>
              </w:r>
            </w:ins>
            <w:ins w:id="318" w:author="Yan Cheng" w:date="2023-10-16T11:47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>till</w:t>
              </w:r>
              <w:proofErr w:type="spellEnd"/>
              <w:r w:rsidR="00CC29F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bookmarkStart w:id="319" w:name="OLE_LINK12"/>
              <w:r w:rsidR="00CC29F6">
                <w:rPr>
                  <w:rFonts w:ascii="Arial" w:eastAsia="DengXian" w:hAnsi="Arial"/>
                  <w:sz w:val="18"/>
                  <w:lang w:eastAsia="zh-CN"/>
                </w:rPr>
                <w:t>the</w:t>
              </w:r>
            </w:ins>
            <w:ins w:id="320" w:author="Yan Cheng" w:date="2023-10-16T17:55:00Z">
              <w:r w:rsidR="006B182C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proofErr w:type="spellStart"/>
              <w:r w:rsidR="006B182C">
                <w:rPr>
                  <w:rFonts w:ascii="Arial" w:eastAsia="DengXian" w:hAnsi="Arial"/>
                  <w:sz w:val="18"/>
                  <w:lang w:eastAsia="zh-CN"/>
                </w:rPr>
                <w:t>bit</w:t>
              </w:r>
            </w:ins>
            <w:ins w:id="321" w:author="Yan Cheng" w:date="2023-10-16T17:56:00Z">
              <w:r w:rsidR="006B182C">
                <w:rPr>
                  <w:rFonts w:ascii="Arial" w:eastAsia="DengXian" w:hAnsi="Arial"/>
                  <w:sz w:val="18"/>
                  <w:lang w:eastAsia="zh-CN"/>
                </w:rPr>
                <w:t>width</w:t>
              </w:r>
              <w:proofErr w:type="spellEnd"/>
              <w:r w:rsidR="006B182C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bookmarkEnd w:id="319"/>
            <w:ins w:id="322" w:author="Yan Cheng" w:date="2023-10-16T11:47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>e</w:t>
              </w:r>
            </w:ins>
            <w:ins w:id="323" w:author="Yan Cheng" w:date="2023-10-16T11:48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>quals the</w:t>
              </w:r>
            </w:ins>
            <w:ins w:id="324" w:author="Yan Cheng" w:date="2023-10-16T17:51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 xml:space="preserve"> large</w:t>
              </w:r>
            </w:ins>
            <w:ins w:id="325" w:author="Yan Cheng" w:date="2023-10-16T19:53:00Z">
              <w:r w:rsidR="0026671C">
                <w:rPr>
                  <w:rFonts w:ascii="Arial" w:eastAsia="DengXian" w:hAnsi="Arial"/>
                  <w:sz w:val="18"/>
                  <w:lang w:eastAsia="zh-CN"/>
                </w:rPr>
                <w:t>r</w:t>
              </w:r>
            </w:ins>
            <w:ins w:id="326" w:author="Yan Cheng" w:date="2023-10-16T11:48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 xml:space="preserve"> payload size of</w:t>
              </w:r>
            </w:ins>
            <w:ins w:id="327" w:author="Yan Cheng" w:date="2023-10-16T17:51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 xml:space="preserve"> SCI format 2-A and SCI format 2-B</w:t>
              </w:r>
            </w:ins>
            <w:ins w:id="328" w:author="Yan Cheng" w:date="2023-10-16T19:59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  <w:ins w:id="329" w:author="Yan Cheng" w:date="2023-10-16T11:48:00Z">
              <w:r w:rsidR="00CC29F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205BB6" w:rsidRPr="00330119" w14:paraId="5D17D164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3AF99F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01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689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205BB6">
              <w:rPr>
                <w:rFonts w:ascii="Arial" w:eastAsia="DengXian" w:hAnsi="Arial"/>
                <w:sz w:val="18"/>
                <w:lang w:eastAsia="zh-CN"/>
              </w:rPr>
              <w:t>CI format 2-B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7470" w14:textId="092FB7E7" w:rsidR="00205BB6" w:rsidRPr="00205BB6" w:rsidRDefault="00205BB6" w:rsidP="003C11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Set to all fields included in SCI format 2-B</w:t>
            </w:r>
            <w:ins w:id="330" w:author="Yan Cheng" w:date="2023-10-16T19:59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  <w:ins w:id="331" w:author="Yan Cheng" w:date="2023-10-16T17:53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332" w:author="Yan Cheng" w:date="2023-10-16T19:59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>P</w:t>
              </w:r>
            </w:ins>
            <w:ins w:id="333" w:author="Yan Cheng" w:date="2023-10-16T17:53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>adding bits</w:t>
              </w:r>
            </w:ins>
            <w:ins w:id="334" w:author="Yan Cheng" w:date="2023-10-16T19:57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>,</w:t>
              </w:r>
            </w:ins>
            <w:ins w:id="335" w:author="Yan Cheng" w:date="2023-10-16T17:53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 xml:space="preserve"> if necessary</w:t>
              </w:r>
            </w:ins>
            <w:ins w:id="336" w:author="Yan Cheng" w:date="2023-10-16T19:57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>,</w:t>
              </w:r>
            </w:ins>
            <w:ins w:id="337" w:author="Yan Cheng" w:date="2023-10-16T17:53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 xml:space="preserve"> are </w:t>
              </w:r>
            </w:ins>
            <w:ins w:id="338" w:author="Yan Cheng" w:date="2023-10-16T19:58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 xml:space="preserve">appended to the </w:t>
              </w:r>
              <w:r w:rsidR="003C1125" w:rsidRPr="000F04BF">
                <w:rPr>
                  <w:color w:val="000000" w:themeColor="text1"/>
                  <w:lang w:eastAsia="ko-KR"/>
                </w:rPr>
                <w:t>'</w:t>
              </w:r>
              <w:r w:rsidR="003C1125">
                <w:rPr>
                  <w:rFonts w:ascii="Arial" w:eastAsia="DengXian" w:hAnsi="Arial"/>
                  <w:sz w:val="18"/>
                  <w:lang w:eastAsia="zh-CN"/>
                </w:rPr>
                <w:t>Embedded SCI format payload</w:t>
              </w:r>
              <w:r w:rsidR="003C1125" w:rsidRPr="000F04BF">
                <w:rPr>
                  <w:color w:val="000000" w:themeColor="text1"/>
                  <w:lang w:eastAsia="ko-KR"/>
                </w:rPr>
                <w:t>'</w:t>
              </w:r>
              <w:r w:rsidR="003C1125">
                <w:rPr>
                  <w:rFonts w:ascii="Arial" w:eastAsia="DengXian" w:hAnsi="Arial"/>
                  <w:sz w:val="18"/>
                  <w:lang w:eastAsia="zh-CN"/>
                </w:rPr>
                <w:t xml:space="preserve"> field</w:t>
              </w:r>
            </w:ins>
            <w:ins w:id="339" w:author="Yan Cheng" w:date="2023-10-16T17:53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proofErr w:type="spellStart"/>
              <w:r w:rsidR="00330119">
                <w:rPr>
                  <w:rFonts w:ascii="Arial" w:eastAsia="DengXian" w:hAnsi="Arial"/>
                  <w:sz w:val="18"/>
                  <w:lang w:eastAsia="zh-CN"/>
                </w:rPr>
                <w:t>untill</w:t>
              </w:r>
              <w:proofErr w:type="spellEnd"/>
              <w:r w:rsidR="00330119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340" w:author="Yan Cheng" w:date="2023-10-16T18:02:00Z">
              <w:r w:rsidR="006B182C">
                <w:rPr>
                  <w:rFonts w:ascii="Arial" w:eastAsia="DengXian" w:hAnsi="Arial"/>
                  <w:sz w:val="18"/>
                  <w:lang w:eastAsia="zh-CN"/>
                </w:rPr>
                <w:t xml:space="preserve">the </w:t>
              </w:r>
              <w:proofErr w:type="spellStart"/>
              <w:r w:rsidR="006B182C">
                <w:rPr>
                  <w:rFonts w:ascii="Arial" w:eastAsia="DengXian" w:hAnsi="Arial"/>
                  <w:sz w:val="18"/>
                  <w:lang w:eastAsia="zh-CN"/>
                </w:rPr>
                <w:t>bitwidth</w:t>
              </w:r>
              <w:proofErr w:type="spellEnd"/>
              <w:r w:rsidR="006B182C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341" w:author="Yan Cheng" w:date="2023-10-16T17:53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>equals the large</w:t>
              </w:r>
            </w:ins>
            <w:ins w:id="342" w:author="Yan Cheng" w:date="2023-10-16T19:58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>r</w:t>
              </w:r>
            </w:ins>
            <w:ins w:id="343" w:author="Yan Cheng" w:date="2023-10-16T17:53:00Z">
              <w:r w:rsidR="00330119">
                <w:rPr>
                  <w:rFonts w:ascii="Arial" w:eastAsia="DengXian" w:hAnsi="Arial"/>
                  <w:sz w:val="18"/>
                  <w:lang w:eastAsia="zh-CN"/>
                </w:rPr>
                <w:t xml:space="preserve"> payload size of SCI format 2-A and SCI format 2-B</w:t>
              </w:r>
            </w:ins>
            <w:ins w:id="344" w:author="Yan Cheng" w:date="2023-10-16T20:00:00Z">
              <w:r w:rsidR="003C1125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</w:p>
        </w:tc>
      </w:tr>
      <w:tr w:rsidR="00205BB6" w:rsidRPr="00205BB6" w14:paraId="2F1D7029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C8C7F6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204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01CB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R</w:t>
            </w:r>
            <w:r w:rsidRPr="00205BB6">
              <w:rPr>
                <w:rFonts w:ascii="Arial" w:eastAsia="DengXian" w:hAnsi="Arial"/>
                <w:sz w:val="18"/>
                <w:lang w:eastAsia="zh-CN"/>
              </w:rPr>
              <w:t>eserved</w:t>
            </w:r>
          </w:p>
        </w:tc>
      </w:tr>
      <w:tr w:rsidR="00205BB6" w:rsidRPr="00205BB6" w14:paraId="44DA35D3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649D34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11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23C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/>
                <w:sz w:val="18"/>
                <w:lang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011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205BB6">
              <w:rPr>
                <w:rFonts w:ascii="Arial" w:eastAsia="DengXian" w:hAnsi="Arial" w:hint="eastAsia"/>
                <w:sz w:val="18"/>
                <w:lang w:eastAsia="zh-CN"/>
              </w:rPr>
              <w:t>R</w:t>
            </w:r>
            <w:r w:rsidRPr="00205BB6">
              <w:rPr>
                <w:rFonts w:ascii="Arial" w:eastAsia="DengXian" w:hAnsi="Arial"/>
                <w:sz w:val="18"/>
                <w:lang w:eastAsia="zh-CN"/>
              </w:rPr>
              <w:t>eserved</w:t>
            </w:r>
          </w:p>
        </w:tc>
      </w:tr>
    </w:tbl>
    <w:p w14:paraId="024FBDD7" w14:textId="77777777" w:rsid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</w:p>
    <w:p w14:paraId="731B234C" w14:textId="77777777" w:rsidR="006C6036" w:rsidRPr="00205BB6" w:rsidRDefault="006C6036" w:rsidP="006C603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05BB6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50303E1" w14:textId="77777777" w:rsidR="006C6036" w:rsidRPr="006C6036" w:rsidRDefault="006C6036" w:rsidP="006C60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zh-CN"/>
        </w:rPr>
      </w:pPr>
      <w:bookmarkStart w:id="345" w:name="_Toc29326643"/>
      <w:bookmarkStart w:id="346" w:name="_Toc29327793"/>
      <w:bookmarkStart w:id="347" w:name="_Toc36045983"/>
      <w:bookmarkStart w:id="348" w:name="_Toc36046243"/>
      <w:bookmarkStart w:id="349" w:name="_Toc36046389"/>
      <w:bookmarkStart w:id="350" w:name="_Toc45209307"/>
      <w:bookmarkStart w:id="351" w:name="_Toc51852481"/>
      <w:bookmarkStart w:id="352" w:name="_Toc146106316"/>
      <w:r w:rsidRPr="006C6036">
        <w:rPr>
          <w:rFonts w:ascii="Arial" w:eastAsia="DengXian" w:hAnsi="Arial" w:hint="eastAsia"/>
          <w:sz w:val="28"/>
          <w:lang w:eastAsia="zh-CN"/>
        </w:rPr>
        <w:t>8.4.4</w:t>
      </w:r>
      <w:r w:rsidRPr="006C6036">
        <w:rPr>
          <w:rFonts w:ascii="Arial" w:eastAsia="DengXian" w:hAnsi="Arial" w:hint="eastAsia"/>
          <w:sz w:val="28"/>
          <w:lang w:eastAsia="zh-CN"/>
        </w:rPr>
        <w:tab/>
        <w:t>Rate Matching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5FB88BA7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6C6036">
        <w:rPr>
          <w:rFonts w:eastAsia="DengXian" w:hint="eastAsia"/>
          <w:lang w:eastAsia="zh-CN"/>
        </w:rPr>
        <w:t>F</w:t>
      </w:r>
      <w:r w:rsidRPr="006C6036">
        <w:rPr>
          <w:rFonts w:eastAsia="DengXian"/>
          <w:lang w:eastAsia="zh-CN"/>
        </w:rPr>
        <w:t>or 2</w:t>
      </w:r>
      <w:r w:rsidRPr="006C6036">
        <w:rPr>
          <w:rFonts w:eastAsia="DengXian"/>
          <w:vertAlign w:val="superscript"/>
          <w:lang w:eastAsia="zh-CN"/>
        </w:rPr>
        <w:t>nd</w:t>
      </w:r>
      <w:r w:rsidRPr="006C6036">
        <w:rPr>
          <w:rFonts w:eastAsia="DengXian"/>
          <w:lang w:eastAsia="zh-CN"/>
        </w:rPr>
        <w:t>-stage SCI transmission on PSSCH with SL-SCH, the number of coded modulation symbols generated for 2</w:t>
      </w:r>
      <w:r w:rsidRPr="006C6036">
        <w:rPr>
          <w:rFonts w:eastAsia="DengXian"/>
          <w:vertAlign w:val="superscript"/>
          <w:lang w:eastAsia="zh-CN"/>
        </w:rPr>
        <w:t>nd</w:t>
      </w:r>
      <w:r w:rsidRPr="006C6036">
        <w:rPr>
          <w:rFonts w:eastAsia="DengXian"/>
          <w:lang w:eastAsia="zh-CN"/>
        </w:rPr>
        <w:t xml:space="preserve">-stage SCI transmission </w:t>
      </w:r>
      <w:r w:rsidRPr="006C6036">
        <w:rPr>
          <w:rFonts w:eastAsia="DengXian"/>
          <w:lang w:eastAsia="en-GB"/>
        </w:rPr>
        <w:t>prior to duplication for the 2nd layer if present</w:t>
      </w:r>
      <w:r w:rsidRPr="006C6036">
        <w:rPr>
          <w:rFonts w:eastAsia="DengXian"/>
          <w:lang w:eastAsia="zh-CN"/>
        </w:rPr>
        <w:t xml:space="preserve">, denoted as </w:t>
      </w:r>
      <m:oMath>
        <m:sSubSup>
          <m:sSubSupPr>
            <m:ctrlPr>
              <w:rPr>
                <w:rFonts w:ascii="Cambria Math" w:eastAsia="DengXian" w:hAnsi="Cambria Math"/>
                <w:lang w:eastAsia="zh-CN"/>
              </w:rPr>
            </m:ctrlPr>
          </m:sSubSupPr>
          <m:e>
            <m:r>
              <w:rPr>
                <w:rFonts w:ascii="Cambria Math" w:eastAsia="DengXian" w:hAnsi="Cambria Math"/>
                <w:lang w:eastAsia="zh-CN"/>
              </w:rPr>
              <m:t>Q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SCI2</m:t>
            </m:r>
          </m:sub>
          <m:sup>
            <m:r>
              <w:rPr>
                <w:rFonts w:ascii="Cambria Math" w:eastAsia="DengXian" w:hAnsi="Cambria Math"/>
                <w:lang w:eastAsia="zh-CN"/>
              </w:rPr>
              <m:t>'</m:t>
            </m:r>
          </m:sup>
        </m:sSubSup>
      </m:oMath>
      <w:r w:rsidRPr="006C6036">
        <w:rPr>
          <w:rFonts w:eastAsia="DengXian" w:hint="eastAsia"/>
          <w:lang w:eastAsia="zh-CN"/>
        </w:rPr>
        <w:t>,</w:t>
      </w:r>
      <w:r w:rsidRPr="006C6036">
        <w:rPr>
          <w:rFonts w:eastAsia="DengXian"/>
          <w:lang w:eastAsia="zh-CN"/>
        </w:rPr>
        <w:t xml:space="preserve"> is determined as follows:</w:t>
      </w:r>
    </w:p>
    <w:p w14:paraId="45D2795B" w14:textId="77777777" w:rsidR="006C6036" w:rsidRPr="006C6036" w:rsidRDefault="00002DC9" w:rsidP="006C603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val="fr-FR" w:eastAsia="ko-KR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noProof/>
                  <w:lang w:eastAsia="ko-KR"/>
                </w:rPr>
              </m:ctrlPr>
            </m:sSubSupPr>
            <m:e>
              <m:r>
                <w:rPr>
                  <w:rFonts w:ascii="Cambria Math" w:eastAsia="DengXian" w:hAnsi="Cambria Math"/>
                  <w:noProof/>
                  <w:lang w:eastAsia="ko-KR"/>
                </w:rPr>
                <m:t>Q</m:t>
              </m:r>
            </m:e>
            <m:sub>
              <m:r>
                <w:rPr>
                  <w:rFonts w:ascii="Cambria Math" w:eastAsia="DengXian" w:hAnsi="Cambria Math"/>
                  <w:noProof/>
                  <w:lang w:eastAsia="ko-KR"/>
                </w:rPr>
                <m:t>SCI</m:t>
              </m:r>
              <m:r>
                <m:rPr>
                  <m:sty m:val="p"/>
                </m:rPr>
                <w:rPr>
                  <w:rFonts w:ascii="Cambria Math" w:eastAsia="DengXian" w:hAnsi="Cambria Math"/>
                  <w:noProof/>
                  <w:lang w:val="fr-FR" w:eastAsia="ko-KR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eastAsia="DengXian" w:hAnsi="Cambria Math"/>
                  <w:noProof/>
                  <w:color w:val="000000"/>
                  <w:sz w:val="21"/>
                  <w:szCs w:val="22"/>
                  <w:lang w:val="fr-FR" w:eastAsia="ko-KR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DengXian" w:hAnsi="Cambria Math"/>
              <w:noProof/>
              <w:lang w:val="fr-FR" w:eastAsia="ko-KR"/>
            </w:rPr>
            <m:t>=</m:t>
          </m:r>
          <m:r>
            <m:rPr>
              <m:nor/>
            </m:rPr>
            <w:rPr>
              <w:rFonts w:eastAsia="DengXian"/>
              <w:noProof/>
              <w:lang w:val="fr-FR" w:eastAsia="ko-KR"/>
            </w:rPr>
            <m:t>min</m:t>
          </m:r>
          <m:d>
            <m:dPr>
              <m:begChr m:val="{"/>
              <m:endChr m:val="}"/>
              <m:ctrlPr>
                <w:rPr>
                  <w:rFonts w:ascii="Cambria Math" w:eastAsia="DengXian" w:hAnsi="Cambria Math"/>
                  <w:iCs/>
                  <w:noProof/>
                  <w:lang w:eastAsia="ko-KR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Cs/>
                      <w:noProof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/>
                          <w:iCs/>
                          <w:noProof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DengXian" w:hAnsi="Cambria Math"/>
                              <w:iCs/>
                              <w:noProof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Cs/>
                                  <w:noProof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noProof/>
                                  <w:lang w:eastAsia="ko-KR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  <w:noProof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  <w:noProof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  <w:noProof/>
                              <w:lang w:val="fr-FR" w:eastAsia="ko-K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Cs/>
                                  <w:noProof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noProof/>
                                  <w:lang w:eastAsia="ko-K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  <w:noProof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  <w:noProof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  <w:lang w:val="fr-FR"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Cs/>
                              <w:noProof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noProof/>
                              <w:lang w:eastAsia="ko-KR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noProof/>
                              <w:lang w:eastAsia="ko-KR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/>
                              <w:noProof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  <w:noProof/>
                              <w:lang w:val="fr-FR" w:eastAsia="ko-KR"/>
                            </w:rPr>
                            <m:t>2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noProof/>
                              <w:lang w:eastAsia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noProof/>
                              <w:lang w:eastAsia="en-GB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noProof/>
                              <w:lang w:eastAsia="en-GB"/>
                            </w:rPr>
                            <m:t>m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/>
                              <w:noProof/>
                              <w:lang w:eastAsia="en-GB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  <w:noProof/>
                              <w:lang w:val="fr-FR" w:eastAsia="en-GB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  <w:lang w:val="fr-FR" w:eastAsia="ko-KR"/>
                        </w:rPr>
                        <m:t>∙</m:t>
                      </m:r>
                      <m:r>
                        <w:rPr>
                          <w:rFonts w:ascii="Cambria Math" w:eastAsia="DengXian" w:hAnsi="Cambria Math"/>
                          <w:noProof/>
                          <w:lang w:eastAsia="ko-KR"/>
                        </w:rPr>
                        <m:t>R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noProof/>
                  <w:lang w:val="fr-FR" w:eastAsia="ko-KR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Cs/>
                      <w:noProof/>
                      <w:lang w:eastAsia="ko-KR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noProof/>
                      <w:lang w:eastAsia="ko-KR"/>
                    </w:rPr>
                    <m:t>α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DengXian" w:hAnsi="Cambria Math"/>
                          <w:noProof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eastAsia="DengXian" w:hAnsi="Cambria Math"/>
                          <w:noProof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  <w:lang w:val="fr-FR" w:eastAsia="ko-KR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Cs/>
                              <w:noProof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noProof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noProof/>
                              <w:lang w:eastAsia="ko-KR"/>
                            </w:rPr>
                            <m:t>symbol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/>
                              <w:noProof/>
                              <w:lang w:eastAsia="ko-KR"/>
                            </w:rPr>
                            <m:t>PSSCH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  <w:lang w:val="fr-FR" w:eastAsia="ko-KR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Cs/>
                              <w:noProof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noProof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noProof/>
                              <w:lang w:eastAsia="ko-KR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eastAsia="DengXian" w:hAnsi="Cambria Math"/>
                              <w:noProof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  <w:noProof/>
                              <w:lang w:val="fr-FR" w:eastAsia="ko-KR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  <w:lang w:val="fr-FR" w:eastAsia="ko-KR"/>
                        </w:rPr>
                        <m:t>(</m:t>
                      </m:r>
                      <m:r>
                        <w:rPr>
                          <w:rFonts w:ascii="Cambria Math" w:eastAsia="DengXian" w:hAnsi="Cambria Math"/>
                          <w:noProof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  <w:lang w:val="fr-FR" w:eastAsia="ko-KR"/>
                        </w:rPr>
                        <m:t>)</m:t>
                      </m:r>
                    </m:e>
                  </m:nary>
                </m:e>
              </m:d>
            </m:e>
          </m:d>
          <m:r>
            <m:rPr>
              <m:sty m:val="p"/>
            </m:rPr>
            <w:rPr>
              <w:rFonts w:ascii="Cambria Math" w:eastAsia="DengXian" w:hAnsi="Cambria Math"/>
              <w:noProof/>
              <w:lang w:val="fr-FR" w:eastAsia="ko-KR"/>
            </w:rPr>
            <m:t>+</m:t>
          </m:r>
          <m:r>
            <m:rPr>
              <m:sty m:val="p"/>
            </m:rPr>
            <w:rPr>
              <w:rFonts w:ascii="Cambria Math" w:eastAsia="DengXian" w:hAnsi="Cambria Math"/>
              <w:noProof/>
              <w:lang w:eastAsia="ko-KR"/>
            </w:rPr>
            <m:t>γ</m:t>
          </m:r>
        </m:oMath>
      </m:oMathPara>
    </w:p>
    <w:p w14:paraId="36868348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color w:val="000000"/>
          <w:lang w:eastAsia="zh-CN"/>
        </w:rPr>
      </w:pPr>
      <w:r w:rsidRPr="006C6036">
        <w:rPr>
          <w:rFonts w:eastAsia="DengXian"/>
          <w:color w:val="000000"/>
          <w:lang w:eastAsia="zh-CN"/>
        </w:rPr>
        <w:t>where</w:t>
      </w:r>
    </w:p>
    <w:p w14:paraId="61673839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color w:val="000000"/>
          <w:lang w:eastAsia="ko-KR"/>
        </w:rPr>
      </w:pPr>
      <w:r w:rsidRPr="006C6036">
        <w:rPr>
          <w:rFonts w:eastAsia="DengXian"/>
          <w:color w:val="000000"/>
          <w:lang w:eastAsia="ko-KR"/>
        </w:rPr>
        <w:t>-</w:t>
      </w:r>
      <w:r w:rsidRPr="006C6036">
        <w:rPr>
          <w:rFonts w:eastAsia="DengXian"/>
          <w:color w:val="000000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SimSun"/>
                <w:i/>
                <w:iCs/>
                <w:color w:val="000000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O</m:t>
            </m:r>
          </m:e>
          <m:sub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SCI2</m:t>
            </m:r>
          </m:sub>
        </m:sSub>
      </m:oMath>
      <w:r w:rsidRPr="006C6036">
        <w:rPr>
          <w:rFonts w:eastAsia="DengXian"/>
          <w:color w:val="000000"/>
          <w:lang w:eastAsia="ko-KR"/>
        </w:rPr>
        <w:t> </w:t>
      </w:r>
      <w:r w:rsidRPr="006C6036">
        <w:rPr>
          <w:rFonts w:eastAsia="DengXian" w:hint="eastAsia"/>
          <w:color w:val="000000"/>
          <w:lang w:eastAsia="ko-KR"/>
        </w:rPr>
        <w:t xml:space="preserve">is the number of the </w:t>
      </w:r>
      <w:r w:rsidRPr="006C6036">
        <w:rPr>
          <w:rFonts w:eastAsia="DengXian"/>
          <w:color w:val="000000"/>
          <w:lang w:eastAsia="ko-KR"/>
        </w:rPr>
        <w:t>2</w:t>
      </w:r>
      <w:r w:rsidRPr="006C6036">
        <w:rPr>
          <w:rFonts w:eastAsia="DengXian"/>
          <w:color w:val="000000"/>
          <w:vertAlign w:val="superscript"/>
          <w:lang w:eastAsia="ko-KR"/>
        </w:rPr>
        <w:t>nd</w:t>
      </w:r>
      <w:r w:rsidRPr="006C6036">
        <w:rPr>
          <w:rFonts w:eastAsia="DengXian"/>
          <w:color w:val="000000"/>
          <w:lang w:eastAsia="ko-KR"/>
        </w:rPr>
        <w:t>-stage SCI</w:t>
      </w:r>
      <w:r w:rsidRPr="006C6036">
        <w:rPr>
          <w:rFonts w:eastAsia="DengXian" w:hint="eastAsia"/>
          <w:color w:val="000000"/>
          <w:lang w:eastAsia="ko-KR"/>
        </w:rPr>
        <w:t xml:space="preserve"> bits </w:t>
      </w:r>
    </w:p>
    <w:p w14:paraId="4FE4BF18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color w:val="000000"/>
          <w:lang w:eastAsia="ko-KR"/>
        </w:rPr>
      </w:pPr>
      <w:r w:rsidRPr="006C6036">
        <w:rPr>
          <w:rFonts w:eastAsia="DengXian"/>
          <w:color w:val="000000"/>
          <w:lang w:eastAsia="ko-KR"/>
        </w:rPr>
        <w:t>-</w:t>
      </w:r>
      <w:r w:rsidRPr="006C6036">
        <w:rPr>
          <w:rFonts w:eastAsia="DengXian"/>
          <w:color w:val="000000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SimSun"/>
                <w:i/>
                <w:iCs/>
                <w:color w:val="000000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L</m:t>
            </m:r>
          </m:e>
          <m:sub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SCI2</m:t>
            </m:r>
          </m:sub>
        </m:sSub>
      </m:oMath>
      <w:r w:rsidRPr="006C6036">
        <w:rPr>
          <w:rFonts w:eastAsia="DengXian"/>
          <w:color w:val="000000"/>
          <w:lang w:eastAsia="ko-KR"/>
        </w:rPr>
        <w:t> </w:t>
      </w:r>
      <w:r w:rsidRPr="006C6036">
        <w:rPr>
          <w:rFonts w:eastAsia="DengXian" w:hint="eastAsia"/>
          <w:color w:val="000000"/>
          <w:lang w:eastAsia="ko-KR"/>
        </w:rPr>
        <w:t xml:space="preserve">is the number of CRC bits for </w:t>
      </w:r>
      <w:r w:rsidRPr="006C6036">
        <w:rPr>
          <w:rFonts w:eastAsia="DengXian"/>
          <w:color w:val="000000"/>
          <w:lang w:eastAsia="ko-KR"/>
        </w:rPr>
        <w:t>the 2</w:t>
      </w:r>
      <w:r w:rsidRPr="006C6036">
        <w:rPr>
          <w:rFonts w:eastAsia="DengXian"/>
          <w:color w:val="000000"/>
          <w:vertAlign w:val="superscript"/>
          <w:lang w:eastAsia="ko-KR"/>
        </w:rPr>
        <w:t>nd</w:t>
      </w:r>
      <w:r w:rsidRPr="006C6036">
        <w:rPr>
          <w:rFonts w:eastAsia="DengXian"/>
          <w:color w:val="000000"/>
          <w:lang w:eastAsia="ko-KR"/>
        </w:rPr>
        <w:t>-stage SCI</w:t>
      </w:r>
      <w:r w:rsidRPr="006C6036">
        <w:rPr>
          <w:rFonts w:eastAsia="DengXian" w:hint="eastAsia"/>
          <w:color w:val="000000"/>
          <w:lang w:eastAsia="ko-KR"/>
        </w:rPr>
        <w:t xml:space="preserve">, which is </w:t>
      </w:r>
      <w:r w:rsidRPr="006C6036">
        <w:rPr>
          <w:rFonts w:eastAsia="DengXian"/>
          <w:color w:val="000000"/>
          <w:lang w:eastAsia="ko-KR"/>
        </w:rPr>
        <w:t>24</w:t>
      </w:r>
      <w:r w:rsidRPr="006C6036">
        <w:rPr>
          <w:rFonts w:eastAsia="DengXian" w:hint="eastAsia"/>
          <w:color w:val="000000"/>
          <w:lang w:eastAsia="ko-KR"/>
        </w:rPr>
        <w:t xml:space="preserve"> bits. </w:t>
      </w:r>
    </w:p>
    <w:p w14:paraId="1583D423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color w:val="000000"/>
          <w:lang w:eastAsia="ko-KR"/>
        </w:rPr>
      </w:pPr>
      <w:r w:rsidRPr="006C6036">
        <w:rPr>
          <w:rFonts w:eastAsia="DengXian"/>
          <w:color w:val="000000"/>
          <w:lang w:eastAsia="ko-KR"/>
        </w:rPr>
        <w:t>-</w:t>
      </w:r>
      <w:r w:rsidRPr="006C6036">
        <w:rPr>
          <w:rFonts w:eastAsia="DengXian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/>
                <w:iCs/>
                <w:color w:val="000000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β</m:t>
            </m:r>
          </m:e>
          <m:sub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offset</m:t>
            </m:r>
          </m:sub>
          <m:sup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SCI2</m:t>
            </m:r>
          </m:sup>
        </m:sSubSup>
      </m:oMath>
      <w:r w:rsidRPr="006C6036">
        <w:rPr>
          <w:rFonts w:eastAsia="DengXian"/>
          <w:color w:val="000000"/>
          <w:lang w:eastAsia="ko-KR"/>
        </w:rPr>
        <w:t> </w:t>
      </w:r>
      <w:r w:rsidRPr="006C6036">
        <w:rPr>
          <w:rFonts w:eastAsia="DengXian" w:hint="eastAsia"/>
          <w:color w:val="000000"/>
          <w:lang w:eastAsia="ko-KR"/>
        </w:rPr>
        <w:t xml:space="preserve">is indicated </w:t>
      </w:r>
      <w:r w:rsidRPr="006C6036">
        <w:rPr>
          <w:rFonts w:eastAsia="DengXian"/>
          <w:lang w:eastAsia="ko-KR"/>
        </w:rPr>
        <w:t>in the</w:t>
      </w:r>
      <w:r w:rsidRPr="006C6036">
        <w:rPr>
          <w:rFonts w:eastAsia="DengXian"/>
          <w:lang w:eastAsia="en-GB"/>
        </w:rPr>
        <w:t xml:space="preserve"> corresponding 1</w:t>
      </w:r>
      <w:r w:rsidRPr="006C6036">
        <w:rPr>
          <w:rFonts w:eastAsia="DengXian"/>
          <w:vertAlign w:val="superscript"/>
          <w:lang w:eastAsia="en-GB"/>
        </w:rPr>
        <w:t>st</w:t>
      </w:r>
      <w:r w:rsidRPr="006C6036">
        <w:rPr>
          <w:rFonts w:eastAsia="DengXian"/>
          <w:lang w:eastAsia="en-GB"/>
        </w:rPr>
        <w:t>-stage SCI</w:t>
      </w:r>
      <w:r w:rsidRPr="006C6036">
        <w:rPr>
          <w:rFonts w:eastAsia="DengXian" w:hint="eastAsia"/>
          <w:color w:val="000000"/>
          <w:lang w:eastAsia="ko-KR"/>
        </w:rPr>
        <w:t xml:space="preserve">. </w:t>
      </w:r>
    </w:p>
    <w:p w14:paraId="7D6E0313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iCs/>
          <w:color w:val="000000"/>
          <w:lang w:eastAsia="zh-CN"/>
        </w:rPr>
      </w:pPr>
      <w:r w:rsidRPr="006C6036">
        <w:rPr>
          <w:rFonts w:eastAsia="DengXian"/>
          <w:color w:val="000000"/>
          <w:lang w:eastAsia="ko-KR"/>
        </w:rPr>
        <w:t>-</w:t>
      </w:r>
      <w:r w:rsidRPr="006C6036">
        <w:rPr>
          <w:rFonts w:eastAsia="DengXian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/>
                <w:iCs/>
                <w:color w:val="000000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PSSCH</m:t>
            </m:r>
          </m:sup>
        </m:sSubSup>
        <m:r>
          <w:rPr>
            <w:rFonts w:ascii="Cambria Math" w:eastAsia="DengXian" w:hAnsi="Cambria Math"/>
            <w:color w:val="000000"/>
            <w:sz w:val="21"/>
            <w:szCs w:val="22"/>
            <w:lang w:eastAsia="ko-KR"/>
          </w:rPr>
          <m:t>(l)</m:t>
        </m:r>
      </m:oMath>
      <w:r w:rsidRPr="006C6036">
        <w:rPr>
          <w:rFonts w:eastAsia="DengXian" w:hint="eastAsia"/>
          <w:iCs/>
          <w:color w:val="000000"/>
          <w:sz w:val="21"/>
          <w:szCs w:val="22"/>
          <w:lang w:eastAsia="zh-CN"/>
        </w:rPr>
        <w:t xml:space="preserve"> </w:t>
      </w:r>
      <w:r w:rsidRPr="006C6036">
        <w:rPr>
          <w:rFonts w:eastAsia="DengXian"/>
          <w:iCs/>
          <w:color w:val="000000"/>
          <w:sz w:val="21"/>
          <w:szCs w:val="22"/>
          <w:lang w:eastAsia="zh-CN"/>
        </w:rPr>
        <w:t>is the scheduled bandwidth of PSSCH transmission, expressed as a number of subcarriers.</w:t>
      </w:r>
      <w:r w:rsidRPr="006C6036">
        <w:rPr>
          <w:rFonts w:eastAsia="DengXian"/>
          <w:iCs/>
          <w:color w:val="000000"/>
          <w:lang w:eastAsia="zh-CN"/>
        </w:rPr>
        <w:t xml:space="preserve"> </w:t>
      </w:r>
    </w:p>
    <w:p w14:paraId="0078F13C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DengXian"/>
          <w:iCs/>
          <w:color w:val="000000"/>
          <w:lang w:eastAsia="zh-CN"/>
        </w:rPr>
      </w:pPr>
      <w:r w:rsidRPr="006C6036">
        <w:rPr>
          <w:rFonts w:eastAsia="DengXian"/>
          <w:color w:val="000000"/>
          <w:lang w:eastAsia="ko-KR"/>
        </w:rPr>
        <w:t>-</w:t>
      </w:r>
      <w:r w:rsidRPr="006C6036">
        <w:rPr>
          <w:rFonts w:eastAsia="DengXian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Cs/>
                <w:color w:val="000000"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color w:val="000000"/>
                <w:lang w:eastAsia="ko-KR"/>
              </w:rPr>
              <m:t>M</m:t>
            </m:r>
          </m:e>
          <m:sub>
            <m:r>
              <w:rPr>
                <w:rFonts w:ascii="Cambria Math" w:eastAsia="DengXian" w:hAnsi="Cambria Math"/>
                <w:color w:val="000000"/>
                <w:lang w:eastAsia="ko-KR"/>
              </w:rPr>
              <m:t>sc</m:t>
            </m:r>
          </m:sub>
          <m:sup>
            <m:r>
              <w:rPr>
                <w:rFonts w:ascii="Cambria Math" w:eastAsia="DengXian" w:hAnsi="Cambria Math"/>
                <w:color w:val="000000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eastAsia="DengXian" w:hAnsi="Cambria Math"/>
            <w:color w:val="000000"/>
            <w:lang w:eastAsia="ko-KR"/>
          </w:rPr>
          <m:t>(</m:t>
        </m:r>
        <m:r>
          <w:rPr>
            <w:rFonts w:ascii="Cambria Math" w:eastAsia="DengXian" w:hAnsi="Cambria Math"/>
            <w:color w:val="000000"/>
            <w:lang w:eastAsia="ko-KR"/>
          </w:rPr>
          <m:t>l</m:t>
        </m:r>
        <m:r>
          <m:rPr>
            <m:sty m:val="p"/>
          </m:rPr>
          <w:rPr>
            <w:rFonts w:ascii="Cambria Math" w:eastAsia="DengXian" w:hAnsi="Cambria Math"/>
            <w:color w:val="000000"/>
            <w:lang w:eastAsia="ko-KR"/>
          </w:rPr>
          <m:t>)</m:t>
        </m:r>
      </m:oMath>
      <w:r w:rsidRPr="006C6036">
        <w:rPr>
          <w:rFonts w:eastAsia="DengXian"/>
          <w:color w:val="000000"/>
          <w:lang w:eastAsia="en-GB"/>
        </w:rPr>
        <w:t xml:space="preserve"> is the number of subcarriers in OFDM symbol </w:t>
      </w:r>
      <m:oMath>
        <m:r>
          <w:rPr>
            <w:rFonts w:ascii="Cambria Math" w:eastAsia="DengXian" w:hAnsi="Cambria Math"/>
            <w:color w:val="000000"/>
            <w:sz w:val="21"/>
            <w:szCs w:val="22"/>
            <w:lang w:eastAsia="ko-KR"/>
          </w:rPr>
          <m:t>l</m:t>
        </m:r>
      </m:oMath>
      <w:r w:rsidRPr="006C6036">
        <w:rPr>
          <w:rFonts w:eastAsia="DengXian"/>
          <w:color w:val="000000"/>
          <w:lang w:eastAsia="en-GB"/>
        </w:rPr>
        <w:t xml:space="preserve"> that carry PSCCH and PSCCH DMRS associated with the PSSCH transmission.</w:t>
      </w:r>
    </w:p>
    <w:p w14:paraId="3ACB2BB1" w14:textId="2E78DB2A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DengXian"/>
          <w:color w:val="000000"/>
          <w:lang w:eastAsia="ko-KR"/>
        </w:rPr>
      </w:pPr>
      <w:r w:rsidRPr="006C6036">
        <w:rPr>
          <w:rFonts w:eastAsia="DengXian"/>
          <w:color w:val="000000"/>
          <w:lang w:eastAsia="ko-KR"/>
        </w:rPr>
        <w:t>-</w:t>
      </w:r>
      <w:r w:rsidRPr="006C6036">
        <w:rPr>
          <w:rFonts w:eastAsia="DengXian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/>
                <w:iCs/>
                <w:color w:val="000000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="DengXian" w:hAnsi="Cambria Math"/>
                <w:color w:val="000000"/>
                <w:sz w:val="21"/>
                <w:szCs w:val="22"/>
                <w:lang w:eastAsia="ko-KR"/>
              </w:rPr>
              <m:t>SCI2</m:t>
            </m:r>
          </m:sup>
        </m:sSubSup>
        <m:r>
          <w:rPr>
            <w:rFonts w:ascii="Cambria Math" w:eastAsia="DengXian" w:hAnsi="Cambria Math"/>
            <w:color w:val="000000"/>
            <w:sz w:val="21"/>
            <w:szCs w:val="22"/>
            <w:lang w:eastAsia="ko-KR"/>
          </w:rPr>
          <m:t>(l)</m:t>
        </m:r>
      </m:oMath>
      <w:r w:rsidRPr="006C6036">
        <w:rPr>
          <w:rFonts w:eastAsia="DengXian"/>
          <w:color w:val="000000"/>
          <w:sz w:val="21"/>
          <w:szCs w:val="22"/>
          <w:lang w:eastAsia="ko-KR"/>
        </w:rPr>
        <w:t xml:space="preserve"> </w:t>
      </w:r>
      <w:r w:rsidRPr="006C6036">
        <w:rPr>
          <w:rFonts w:eastAsia="DengXian" w:hint="eastAsia"/>
          <w:color w:val="000000"/>
          <w:lang w:eastAsia="ko-KR"/>
        </w:rPr>
        <w:t xml:space="preserve">is the number of </w:t>
      </w:r>
      <w:r w:rsidRPr="006C6036">
        <w:rPr>
          <w:rFonts w:eastAsia="DengXian"/>
          <w:color w:val="000000"/>
          <w:lang w:eastAsia="ko-KR"/>
        </w:rPr>
        <w:t xml:space="preserve">resource elements </w:t>
      </w:r>
      <w:r w:rsidRPr="006C6036">
        <w:rPr>
          <w:rFonts w:eastAsia="DengXian" w:hint="eastAsia"/>
          <w:color w:val="000000"/>
          <w:lang w:eastAsia="ko-KR"/>
        </w:rPr>
        <w:t>that can be u</w:t>
      </w:r>
      <w:r w:rsidRPr="006C6036">
        <w:rPr>
          <w:rFonts w:eastAsia="DengXian" w:hint="eastAsia"/>
          <w:lang w:eastAsia="ko-KR"/>
        </w:rPr>
        <w:t xml:space="preserve">sed for transmission of the </w:t>
      </w:r>
      <w:r w:rsidRPr="006C6036">
        <w:rPr>
          <w:rFonts w:eastAsia="DengXian"/>
          <w:color w:val="000000"/>
          <w:lang w:eastAsia="ko-KR"/>
        </w:rPr>
        <w:t>2</w:t>
      </w:r>
      <w:r w:rsidRPr="006C6036">
        <w:rPr>
          <w:rFonts w:eastAsia="DengXian"/>
          <w:color w:val="000000"/>
          <w:vertAlign w:val="superscript"/>
          <w:lang w:eastAsia="ko-KR"/>
        </w:rPr>
        <w:t>nd</w:t>
      </w:r>
      <w:r w:rsidRPr="006C6036">
        <w:rPr>
          <w:rFonts w:eastAsia="DengXian"/>
          <w:color w:val="000000"/>
          <w:lang w:eastAsia="ko-KR"/>
        </w:rPr>
        <w:t>-stage SCI</w:t>
      </w:r>
      <w:r w:rsidRPr="006C6036">
        <w:rPr>
          <w:rFonts w:eastAsia="DengXian"/>
          <w:lang w:eastAsia="ko-KR"/>
        </w:rPr>
        <w:t xml:space="preserve"> in OFDM symbol </w:t>
      </w:r>
      <m:oMath>
        <m:r>
          <w:rPr>
            <w:rFonts w:ascii="Cambria Math" w:eastAsia="DengXian" w:hAnsi="Cambria Math"/>
            <w:color w:val="000000"/>
            <w:sz w:val="21"/>
            <w:szCs w:val="22"/>
            <w:lang w:eastAsia="ko-KR"/>
          </w:rPr>
          <m:t>l</m:t>
        </m:r>
      </m:oMath>
      <w:r w:rsidRPr="006C6036">
        <w:rPr>
          <w:rFonts w:eastAsia="DengXian" w:hint="eastAsia"/>
          <w:iCs/>
          <w:color w:val="000000"/>
          <w:sz w:val="21"/>
          <w:szCs w:val="22"/>
          <w:lang w:eastAsia="zh-CN"/>
        </w:rPr>
        <w:t>,</w:t>
      </w:r>
      <w:r w:rsidRPr="006C6036">
        <w:rPr>
          <w:rFonts w:eastAsia="DengXian"/>
          <w:iCs/>
          <w:color w:val="000000"/>
          <w:sz w:val="21"/>
          <w:szCs w:val="22"/>
          <w:lang w:eastAsia="zh-CN"/>
        </w:rPr>
        <w:t xml:space="preserve"> for </w:t>
      </w:r>
      <m:oMath>
        <m:r>
          <w:rPr>
            <w:rFonts w:ascii="Cambria Math" w:eastAsia="DengXian" w:hAnsi="Cambria Math"/>
            <w:color w:val="000000"/>
            <w:sz w:val="21"/>
            <w:szCs w:val="22"/>
            <w:lang w:eastAsia="ko-KR"/>
          </w:rPr>
          <m:t>l</m:t>
        </m:r>
        <m:r>
          <m:rPr>
            <m:sty m:val="p"/>
          </m:rPr>
          <w:rPr>
            <w:rFonts w:ascii="Cambria Math" w:eastAsia="DengXian" w:hAnsi="Cambria Math"/>
            <w:color w:val="000000"/>
            <w:sz w:val="21"/>
            <w:szCs w:val="22"/>
            <w:lang w:eastAsia="ko-KR"/>
          </w:rPr>
          <m:t>=0,1,2⋯,</m:t>
        </m:r>
        <m:sSubSup>
          <m:sSubSupPr>
            <m:ctrlPr>
              <w:rPr>
                <w:rFonts w:ascii="Cambria Math" w:eastAsia="DengXian" w:hAnsi="Cambria Math"/>
                <w:color w:val="000000"/>
                <w:sz w:val="21"/>
                <w:szCs w:val="21"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color w:val="000000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DengXian" w:hAnsi="Cambria Math"/>
                <w:color w:val="000000"/>
                <w:sz w:val="21"/>
                <w:szCs w:val="21"/>
                <w:lang w:eastAsia="ko-KR"/>
              </w:rPr>
              <m:t>symbol</m:t>
            </m:r>
          </m:sub>
          <m:sup>
            <m:r>
              <w:rPr>
                <w:rFonts w:ascii="Cambria Math" w:eastAsia="DengXian" w:hAnsi="Cambria Math"/>
                <w:color w:val="000000"/>
                <w:sz w:val="21"/>
                <w:szCs w:val="21"/>
                <w:lang w:eastAsia="ko-KR"/>
              </w:rPr>
              <m:t>PSSCH</m:t>
            </m:r>
          </m:sup>
        </m:sSubSup>
        <m:r>
          <w:rPr>
            <w:rFonts w:ascii="Cambria Math" w:eastAsia="DengXian" w:hAnsi="Cambria Math"/>
            <w:color w:val="000000"/>
            <w:sz w:val="21"/>
            <w:szCs w:val="21"/>
            <w:lang w:eastAsia="ko-KR"/>
          </w:rPr>
          <m:t>-1</m:t>
        </m:r>
      </m:oMath>
      <w:r w:rsidRPr="006C6036">
        <w:rPr>
          <w:rFonts w:eastAsia="DengXian"/>
          <w:iCs/>
          <w:color w:val="000000"/>
          <w:sz w:val="21"/>
          <w:szCs w:val="21"/>
          <w:lang w:eastAsia="ko-KR"/>
        </w:rPr>
        <w:t xml:space="preserve"> and</w:t>
      </w:r>
      <w:r w:rsidRPr="006C6036">
        <w:rPr>
          <w:rFonts w:eastAsia="DengXian" w:hint="eastAsia"/>
          <w:iCs/>
          <w:color w:val="000000"/>
          <w:sz w:val="21"/>
          <w:szCs w:val="21"/>
          <w:lang w:eastAsia="ko-KR"/>
        </w:rPr>
        <w:t xml:space="preserve"> </w:t>
      </w:r>
      <w:r w:rsidRPr="006C6036">
        <w:rPr>
          <w:rFonts w:eastAsia="DengXian"/>
          <w:iCs/>
          <w:color w:val="000000"/>
          <w:sz w:val="21"/>
          <w:szCs w:val="21"/>
          <w:lang w:eastAsia="ko-KR"/>
        </w:rPr>
        <w:t xml:space="preserve">for </w:t>
      </w:r>
      <m:oMath>
        <m:sSubSup>
          <m:sSubSupPr>
            <m:ctrlPr>
              <w:rPr>
                <w:rFonts w:ascii="Cambria Math" w:eastAsia="DengXian" w:hAnsi="Cambria Math"/>
                <w:i/>
                <w:iCs/>
                <w:sz w:val="21"/>
                <w:szCs w:val="21"/>
                <w:lang w:eastAsia="en-GB"/>
              </w:rPr>
            </m:ctrlPr>
          </m:sSubSupPr>
          <m:e>
            <m:sSubSup>
              <m:sSubSupPr>
                <m:ctrlPr>
                  <w:rPr>
                    <w:rFonts w:ascii="Cambria Math" w:eastAsia="DengXian" w:hAnsi="Cambria Math"/>
                    <w:i/>
                    <w:sz w:val="21"/>
                    <w:szCs w:val="21"/>
                    <w:lang w:eastAsia="en-GB"/>
                  </w:rPr>
                </m:ctrlPr>
              </m:sSubSupPr>
              <m:e>
                <m:r>
                  <w:rPr>
                    <w:rFonts w:ascii="Cambria Math" w:eastAsia="DengXian" w:hAnsi="Cambria Math"/>
                    <w:sz w:val="21"/>
                    <w:szCs w:val="21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eastAsia="DengXian" w:hAnsi="Cambria Math"/>
                    <w:sz w:val="21"/>
                    <w:szCs w:val="21"/>
                    <w:lang w:eastAsia="en-GB"/>
                  </w:rPr>
                  <m:t>symbol</m:t>
                </m:r>
              </m:sub>
              <m:sup>
                <m:r>
                  <w:rPr>
                    <w:rFonts w:ascii="Cambria Math" w:eastAsia="DengXian" w:hAnsi="Cambria Math"/>
                    <w:sz w:val="21"/>
                    <w:szCs w:val="21"/>
                    <w:lang w:eastAsia="en-GB"/>
                  </w:rPr>
                  <m:t>PSSCH</m:t>
                </m:r>
              </m:sup>
            </m:sSubSup>
            <m:r>
              <w:rPr>
                <w:rFonts w:ascii="Cambria Math" w:eastAsia="DengXian" w:hAnsi="Cambria Math"/>
                <w:sz w:val="21"/>
                <w:szCs w:val="21"/>
                <w:lang w:eastAsia="en-GB"/>
              </w:rPr>
              <m:t>=N</m:t>
            </m:r>
          </m:e>
          <m:sub>
            <m:r>
              <w:rPr>
                <w:rFonts w:ascii="Cambria Math" w:eastAsia="DengXian" w:hAnsi="Cambria Math"/>
                <w:sz w:val="21"/>
                <w:szCs w:val="21"/>
                <w:lang w:eastAsia="en-GB"/>
              </w:rPr>
              <m:t>symb</m:t>
            </m:r>
          </m:sub>
          <m:sup>
            <m:r>
              <w:rPr>
                <w:rFonts w:ascii="Cambria Math" w:eastAsia="DengXian" w:hAnsi="Cambria Math"/>
                <w:sz w:val="21"/>
                <w:szCs w:val="21"/>
                <w:lang w:eastAsia="en-GB"/>
              </w:rPr>
              <m:t>sh</m:t>
            </m:r>
          </m:sup>
        </m:sSubSup>
        <m:r>
          <w:rPr>
            <w:rFonts w:ascii="Cambria Math" w:eastAsia="DengXian" w:hAnsi="Cambria Math"/>
            <w:sz w:val="21"/>
            <w:szCs w:val="21"/>
            <w:lang w:eastAsia="en-GB"/>
          </w:rPr>
          <m:t>-</m:t>
        </m:r>
        <m:sSubSup>
          <m:sSubSupPr>
            <m:ctrlPr>
              <w:rPr>
                <w:rFonts w:ascii="Cambria Math" w:eastAsia="DengXian" w:hAnsi="Cambria Math"/>
                <w:sz w:val="21"/>
                <w:szCs w:val="21"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sz w:val="21"/>
                <w:szCs w:val="21"/>
                <w:lang w:eastAsia="en-GB"/>
              </w:rPr>
              <m:t>N</m:t>
            </m:r>
          </m:e>
          <m:sub>
            <m:r>
              <w:rPr>
                <w:rFonts w:ascii="Cambria Math" w:eastAsia="DengXian" w:hAnsi="Cambria Math"/>
                <w:sz w:val="21"/>
                <w:szCs w:val="21"/>
                <w:lang w:eastAsia="en-GB"/>
              </w:rPr>
              <m:t>symb</m:t>
            </m:r>
          </m:sub>
          <m:sup>
            <m:r>
              <w:rPr>
                <w:rFonts w:ascii="Cambria Math" w:eastAsia="DengXian" w:hAnsi="Cambria Math"/>
                <w:sz w:val="21"/>
                <w:szCs w:val="21"/>
                <w:lang w:eastAsia="en-GB"/>
              </w:rPr>
              <m:t>PSFCH</m:t>
            </m:r>
          </m:sup>
        </m:sSubSup>
        <m:r>
          <w:rPr>
            <w:rFonts w:ascii="Cambria Math" w:eastAsia="DengXian" w:hAnsi="Cambria Math"/>
            <w:sz w:val="21"/>
            <w:szCs w:val="21"/>
            <w:lang w:eastAsia="en-GB"/>
          </w:rPr>
          <m:t>-</m:t>
        </m:r>
        <m:sSubSup>
          <m:sSubSupPr>
            <m:ctrlPr>
              <w:rPr>
                <w:rFonts w:ascii="Cambria Math" w:eastAsia="DengXian" w:hAnsi="Cambria Math" w:cs="SimSun"/>
                <w:i/>
                <w:sz w:val="21"/>
                <w:szCs w:val="21"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sz w:val="21"/>
                <w:szCs w:val="21"/>
                <w:lang w:eastAsia="en-GB"/>
              </w:rPr>
              <m:t>N</m:t>
            </m:r>
          </m:e>
          <m:sub>
            <m:r>
              <w:rPr>
                <w:rFonts w:ascii="Cambria Math" w:eastAsia="DengXian" w:hAnsi="Cambria Math"/>
                <w:sz w:val="21"/>
                <w:szCs w:val="21"/>
                <w:lang w:eastAsia="en-GB"/>
              </w:rPr>
              <m:t>symb</m:t>
            </m:r>
          </m:sub>
          <m:sup>
            <m:r>
              <w:rPr>
                <w:rFonts w:ascii="Cambria Math" w:eastAsia="DengXian" w:hAnsi="Cambria Math"/>
                <w:sz w:val="21"/>
                <w:szCs w:val="21"/>
                <w:lang w:eastAsia="en-GB"/>
              </w:rPr>
              <m:t xml:space="preserve">SL </m:t>
            </m:r>
            <m:r>
              <w:rPr>
                <w:rFonts w:ascii="Cambria Math" w:eastAsia="DengXian" w:hAnsi="Cambria Math"/>
                <w:sz w:val="21"/>
                <w:szCs w:val="21"/>
                <w:lang w:eastAsia="zh-CN"/>
              </w:rPr>
              <m:t>PRS</m:t>
            </m:r>
          </m:sup>
        </m:sSubSup>
      </m:oMath>
      <w:r w:rsidRPr="006C6036">
        <w:rPr>
          <w:rFonts w:eastAsia="DengXian" w:hint="eastAsia"/>
          <w:iCs/>
          <w:color w:val="000000"/>
          <w:sz w:val="21"/>
          <w:szCs w:val="22"/>
          <w:lang w:eastAsia="zh-CN"/>
        </w:rPr>
        <w:t>,</w:t>
      </w:r>
      <w:r w:rsidRPr="006C6036">
        <w:rPr>
          <w:rFonts w:eastAsia="DengXian"/>
          <w:iCs/>
          <w:color w:val="000000"/>
          <w:sz w:val="21"/>
          <w:szCs w:val="22"/>
          <w:lang w:eastAsia="zh-CN"/>
        </w:rPr>
        <w:t xml:space="preserve"> in PSSCH transmission, where </w:t>
      </w:r>
      <m:oMath>
        <m:sSubSup>
          <m:sSubSupPr>
            <m:ctrlPr>
              <w:rPr>
                <w:rFonts w:ascii="Cambria Math" w:eastAsia="DengXian" w:hAnsi="Cambria Math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sh</m:t>
            </m:r>
          </m:sup>
        </m:sSubSup>
      </m:oMath>
      <w:r w:rsidRPr="006C6036">
        <w:rPr>
          <w:rFonts w:eastAsia="DengXian"/>
          <w:lang w:eastAsia="ko-KR"/>
        </w:rPr>
        <w:fldChar w:fldCharType="begin"/>
      </w:r>
      <w:r w:rsidRPr="006C6036">
        <w:rPr>
          <w:rFonts w:eastAsia="DengXian"/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DengXian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DengXia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  <w:lang w:eastAsia="ko-KR"/>
              </w:rPr>
              <m:t>slot</m:t>
            </m:r>
          </m:sup>
        </m:sSubSup>
      </m:oMath>
      <w:r w:rsidRPr="006C6036">
        <w:rPr>
          <w:rFonts w:eastAsia="DengXian"/>
          <w:lang w:eastAsia="ko-KR"/>
        </w:rPr>
        <w:instrText xml:space="preserve"> </w:instrText>
      </w:r>
      <w:r w:rsidRPr="006C6036">
        <w:rPr>
          <w:rFonts w:eastAsia="DengXian"/>
          <w:lang w:eastAsia="ko-KR"/>
        </w:rPr>
        <w:fldChar w:fldCharType="end"/>
      </w:r>
      <w:r w:rsidRPr="006C6036">
        <w:rPr>
          <w:rFonts w:eastAsia="DengXian"/>
          <w:lang w:eastAsia="ko-KR"/>
        </w:rPr>
        <w:t xml:space="preserve"> =</w:t>
      </w:r>
      <w:r w:rsidRPr="006C6036">
        <w:rPr>
          <w:rFonts w:eastAsia="DengXian"/>
          <w:i/>
          <w:lang w:eastAsia="en-GB"/>
        </w:rPr>
        <w:t xml:space="preserve"> </w:t>
      </w:r>
      <w:proofErr w:type="spellStart"/>
      <w:r w:rsidRPr="006C6036">
        <w:rPr>
          <w:rFonts w:eastAsia="DengXian"/>
          <w:i/>
          <w:lang w:eastAsia="en-GB"/>
        </w:rPr>
        <w:t>sl-lengthSymbols</w:t>
      </w:r>
      <w:proofErr w:type="spellEnd"/>
      <w:r w:rsidRPr="006C6036">
        <w:rPr>
          <w:rFonts w:eastAsia="DengXian"/>
          <w:lang w:eastAsia="ko-KR"/>
        </w:rPr>
        <w:t xml:space="preserve"> - 2, where </w:t>
      </w:r>
      <w:proofErr w:type="spellStart"/>
      <w:r w:rsidRPr="006C6036">
        <w:rPr>
          <w:rFonts w:eastAsia="DengXian"/>
          <w:i/>
          <w:lang w:eastAsia="en-GB"/>
        </w:rPr>
        <w:t>sl-lengthSymbols</w:t>
      </w:r>
      <w:proofErr w:type="spellEnd"/>
      <w:r w:rsidRPr="006C6036">
        <w:rPr>
          <w:rFonts w:eastAsia="DengXian"/>
          <w:lang w:eastAsia="ko-KR"/>
        </w:rPr>
        <w:t xml:space="preserve"> is </w:t>
      </w:r>
      <w:r w:rsidRPr="006C6036">
        <w:rPr>
          <w:rFonts w:eastAsia="DengXian"/>
          <w:lang w:eastAsia="en-GB"/>
        </w:rPr>
        <w:t xml:space="preserve">the number of </w:t>
      </w:r>
      <w:proofErr w:type="spellStart"/>
      <w:r w:rsidRPr="006C6036">
        <w:rPr>
          <w:rFonts w:eastAsia="DengXian"/>
          <w:lang w:eastAsia="en-GB"/>
        </w:rPr>
        <w:t>sidelink</w:t>
      </w:r>
      <w:proofErr w:type="spellEnd"/>
      <w:r w:rsidRPr="006C6036">
        <w:rPr>
          <w:rFonts w:eastAsia="DengXian"/>
          <w:lang w:eastAsia="en-GB"/>
        </w:rPr>
        <w:t xml:space="preserve"> symbols within the slot provided by higher layers</w:t>
      </w:r>
      <w:r w:rsidRPr="006C6036">
        <w:rPr>
          <w:rFonts w:eastAsia="DengXian"/>
          <w:iCs/>
          <w:color w:val="000000"/>
          <w:sz w:val="21"/>
          <w:szCs w:val="22"/>
          <w:lang w:eastAsia="zh-CN"/>
        </w:rPr>
        <w:t xml:space="preserve"> </w:t>
      </w:r>
      <w:r w:rsidRPr="006C6036">
        <w:rPr>
          <w:rFonts w:eastAsia="DengXian"/>
          <w:color w:val="000000"/>
          <w:lang w:eastAsia="ko-KR"/>
        </w:rPr>
        <w:t xml:space="preserve">as defined in [6, TS 38.214]. </w:t>
      </w:r>
      <m:oMath>
        <m:sSubSup>
          <m:sSubSupPr>
            <m:ctrlPr>
              <w:rPr>
                <w:rFonts w:ascii="Cambria Math" w:eastAsia="DengXian" w:hAnsi="Cambria Math"/>
                <w:i/>
                <w:color w:val="000000"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color w:val="000000"/>
                <w:lang w:eastAsia="ko-KR"/>
              </w:rPr>
              <m:t>N</m:t>
            </m:r>
          </m:e>
          <m:sub>
            <m:r>
              <w:rPr>
                <w:rFonts w:ascii="Cambria Math" w:eastAsia="DengXian" w:hAnsi="Cambria Math"/>
                <w:color w:val="000000"/>
                <w:lang w:eastAsia="ko-KR"/>
              </w:rPr>
              <m:t>symb</m:t>
            </m:r>
          </m:sub>
          <m:sup>
            <m:r>
              <w:rPr>
                <w:rFonts w:ascii="Cambria Math" w:eastAsia="DengXian" w:hAnsi="Cambria Math"/>
                <w:color w:val="000000"/>
                <w:lang w:eastAsia="ko-KR"/>
              </w:rPr>
              <m:t>SL PRS</m:t>
            </m:r>
          </m:sup>
        </m:sSubSup>
      </m:oMath>
      <w:r w:rsidRPr="006C6036">
        <w:rPr>
          <w:rFonts w:eastAsia="DengXian"/>
          <w:color w:val="000000"/>
          <w:lang w:eastAsia="ko-KR"/>
        </w:rPr>
        <w:t xml:space="preserve"> is the number of symbols for SL PRS provided by the higher layer parameter </w:t>
      </w:r>
      <w:ins w:id="353" w:author="Yan Cheng" w:date="2023-10-17T10:32:00Z">
        <w:r w:rsidR="001559A6" w:rsidRPr="001559A6">
          <w:rPr>
            <w:rFonts w:eastAsia="DengXian"/>
            <w:i/>
            <w:color w:val="000000"/>
            <w:lang w:eastAsia="ko-KR"/>
          </w:rPr>
          <w:t>numSym-SL-PRS-2ndStageSCI</w:t>
        </w:r>
        <w:r w:rsidR="001559A6">
          <w:rPr>
            <w:rFonts w:eastAsia="DengXian"/>
            <w:color w:val="000000"/>
            <w:lang w:eastAsia="ko-KR"/>
          </w:rPr>
          <w:t xml:space="preserve"> </w:t>
        </w:r>
      </w:ins>
      <w:del w:id="354" w:author="Yan Cheng" w:date="2023-10-17T10:32:00Z">
        <w:r w:rsidRPr="006C6036" w:rsidDel="001559A6">
          <w:rPr>
            <w:rFonts w:eastAsia="DengXian"/>
            <w:i/>
            <w:color w:val="000000"/>
            <w:lang w:eastAsia="ko-KR"/>
          </w:rPr>
          <w:delText>XYZ</w:delText>
        </w:r>
        <w:r w:rsidRPr="006C6036" w:rsidDel="001559A6">
          <w:rPr>
            <w:rFonts w:eastAsia="DengXian"/>
            <w:color w:val="000000"/>
            <w:lang w:eastAsia="ko-KR"/>
          </w:rPr>
          <w:delText xml:space="preserve"> </w:delText>
        </w:r>
      </w:del>
      <w:r w:rsidRPr="006C6036">
        <w:rPr>
          <w:rFonts w:eastAsia="DengXian"/>
          <w:color w:val="000000"/>
          <w:lang w:eastAsia="ko-KR"/>
        </w:rPr>
        <w:t>if the 2</w:t>
      </w:r>
      <w:r w:rsidRPr="006C6036">
        <w:rPr>
          <w:rFonts w:eastAsia="DengXian"/>
          <w:color w:val="000000"/>
          <w:vertAlign w:val="superscript"/>
          <w:lang w:eastAsia="ko-KR"/>
        </w:rPr>
        <w:t>nd</w:t>
      </w:r>
      <w:r w:rsidRPr="006C6036">
        <w:rPr>
          <w:rFonts w:eastAsia="DengXian"/>
          <w:color w:val="000000"/>
          <w:lang w:eastAsia="ko-KR"/>
        </w:rPr>
        <w:t xml:space="preserve">-stage SCI is SCI format 2-D, and </w:t>
      </w:r>
      <m:oMath>
        <m:sSubSup>
          <m:sSubSupPr>
            <m:ctrlPr>
              <w:rPr>
                <w:rFonts w:ascii="Cambria Math" w:eastAsia="DengXian" w:hAnsi="Cambria Math"/>
                <w:i/>
                <w:color w:val="000000"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color w:val="000000"/>
                <w:lang w:eastAsia="ko-KR"/>
              </w:rPr>
              <m:t>N</m:t>
            </m:r>
          </m:e>
          <m:sub>
            <m:r>
              <w:rPr>
                <w:rFonts w:ascii="Cambria Math" w:eastAsia="DengXian" w:hAnsi="Cambria Math"/>
                <w:color w:val="000000"/>
                <w:lang w:eastAsia="ko-KR"/>
              </w:rPr>
              <m:t>symb</m:t>
            </m:r>
          </m:sub>
          <m:sup>
            <m:r>
              <w:rPr>
                <w:rFonts w:ascii="Cambria Math" w:eastAsia="DengXian" w:hAnsi="Cambria Math"/>
                <w:color w:val="000000"/>
                <w:lang w:eastAsia="ko-KR"/>
              </w:rPr>
              <m:t>SL PRS</m:t>
            </m:r>
          </m:sup>
        </m:sSubSup>
      </m:oMath>
      <w:r w:rsidRPr="006C6036">
        <w:rPr>
          <w:rFonts w:eastAsia="DengXian" w:hint="eastAsia"/>
          <w:color w:val="000000"/>
          <w:lang w:eastAsia="zh-CN"/>
        </w:rPr>
        <w:t xml:space="preserve"> </w:t>
      </w:r>
      <w:r w:rsidRPr="006C6036">
        <w:rPr>
          <w:rFonts w:eastAsia="DengXian"/>
          <w:color w:val="000000"/>
          <w:lang w:eastAsia="zh-CN"/>
        </w:rPr>
        <w:t>= 0 otherwise</w:t>
      </w:r>
      <w:r w:rsidRPr="006C6036">
        <w:rPr>
          <w:rFonts w:eastAsia="DengXian"/>
          <w:color w:val="000000"/>
          <w:lang w:eastAsia="ko-KR"/>
        </w:rPr>
        <w:t xml:space="preserve">. </w:t>
      </w:r>
      <w:r w:rsidRPr="006C6036">
        <w:rPr>
          <w:rFonts w:eastAsia="DengXian"/>
          <w:color w:val="000000"/>
          <w:lang w:val="en-US" w:eastAsia="ja-JP"/>
        </w:rPr>
        <w:t xml:space="preserve">If </w:t>
      </w:r>
      <w:proofErr w:type="spellStart"/>
      <w:r w:rsidRPr="006C6036">
        <w:rPr>
          <w:rFonts w:ascii="Times" w:eastAsia="Batang" w:hAnsi="Times"/>
          <w:i/>
          <w:iCs/>
          <w:color w:val="000000"/>
          <w:szCs w:val="24"/>
          <w:lang w:val="en-US" w:eastAsia="en-GB"/>
        </w:rPr>
        <w:t>startingSymbolFirst</w:t>
      </w:r>
      <w:proofErr w:type="spellEnd"/>
      <w:r w:rsidRPr="006C6036">
        <w:rPr>
          <w:rFonts w:ascii="Times" w:eastAsia="Batang" w:hAnsi="Times"/>
          <w:i/>
          <w:iCs/>
          <w:color w:val="000000"/>
          <w:szCs w:val="24"/>
          <w:lang w:val="en-US" w:eastAsia="en-GB"/>
        </w:rPr>
        <w:t xml:space="preserve"> </w:t>
      </w:r>
      <w:r w:rsidRPr="006C6036">
        <w:rPr>
          <w:rFonts w:ascii="Times" w:eastAsia="Batang" w:hAnsi="Times"/>
          <w:color w:val="000000"/>
          <w:szCs w:val="24"/>
          <w:lang w:val="en-US" w:eastAsia="en-GB"/>
        </w:rPr>
        <w:t xml:space="preserve">and </w:t>
      </w:r>
      <w:proofErr w:type="spellStart"/>
      <w:r w:rsidRPr="006C6036">
        <w:rPr>
          <w:rFonts w:ascii="Times" w:eastAsia="Batang" w:hAnsi="Times"/>
          <w:i/>
          <w:iCs/>
          <w:color w:val="000000"/>
          <w:szCs w:val="24"/>
          <w:lang w:val="en-US" w:eastAsia="en-GB"/>
        </w:rPr>
        <w:t>startingSymbolSecond</w:t>
      </w:r>
      <w:proofErr w:type="spellEnd"/>
      <w:r w:rsidRPr="006C6036">
        <w:rPr>
          <w:rFonts w:ascii="Times" w:eastAsia="Batang" w:hAnsi="Times"/>
          <w:color w:val="000000"/>
          <w:szCs w:val="24"/>
          <w:lang w:val="en-US" w:eastAsia="en-GB"/>
        </w:rPr>
        <w:t xml:space="preserve"> are provided</w:t>
      </w:r>
      <w:r w:rsidRPr="006C6036">
        <w:rPr>
          <w:rFonts w:eastAsia="DengXian"/>
          <w:color w:val="000000"/>
          <w:lang w:val="en-US" w:eastAsia="ja-JP"/>
        </w:rPr>
        <w:t xml:space="preserve"> for the </w:t>
      </w:r>
      <w:r w:rsidRPr="006C6036">
        <w:rPr>
          <w:rFonts w:eastAsia="DengXian" w:hint="eastAsia"/>
          <w:color w:val="000000"/>
          <w:lang w:val="en-US" w:eastAsia="zh-CN"/>
        </w:rPr>
        <w:t>SL-BWP</w:t>
      </w:r>
      <w:r w:rsidRPr="006C6036">
        <w:rPr>
          <w:rFonts w:eastAsia="DengXian"/>
          <w:color w:val="000000"/>
          <w:lang w:val="en-US" w:eastAsia="ja-JP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  <w:iCs/>
                <w:color w:val="000000"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color w:val="000000"/>
                <w:lang w:eastAsia="en-GB"/>
              </w:rPr>
              <m:t>N</m:t>
            </m:r>
          </m:e>
          <m:sub>
            <m:r>
              <w:rPr>
                <w:rFonts w:ascii="Cambria Math" w:eastAsia="DengXian" w:hAnsi="Cambria Math"/>
                <w:color w:val="000000"/>
                <w:lang w:eastAsia="en-GB"/>
              </w:rPr>
              <m:t>symb</m:t>
            </m:r>
          </m:sub>
          <m:sup>
            <m:r>
              <w:rPr>
                <w:rFonts w:ascii="Cambria Math" w:eastAsia="DengXian" w:hAnsi="Cambria Math"/>
                <w:color w:val="000000"/>
                <w:lang w:eastAsia="en-GB"/>
              </w:rPr>
              <m:t>s</m:t>
            </m:r>
            <m:r>
              <w:rPr>
                <w:rFonts w:ascii="Cambria Math" w:eastAsia="DengXian" w:hAnsi="Cambria Math"/>
                <w:color w:val="000000"/>
                <w:lang w:val="en-US" w:eastAsia="en-GB"/>
              </w:rPr>
              <m:t>h</m:t>
            </m:r>
          </m:sup>
        </m:sSubSup>
      </m:oMath>
      <w:r w:rsidRPr="006C6036">
        <w:rPr>
          <w:rFonts w:eastAsia="DengXian"/>
          <w:color w:val="000000"/>
          <w:lang w:eastAsia="ko-KR"/>
        </w:rPr>
        <w:fldChar w:fldCharType="begin"/>
      </w:r>
      <w:r w:rsidRPr="006C6036">
        <w:rPr>
          <w:rFonts w:eastAsia="DengXian"/>
          <w:color w:val="000000"/>
          <w:lang w:val="en-US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DengXian" w:hAnsi="Cambria Math"/>
                <w:i/>
                <w:color w:val="000000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DengXian" w:hAnsi="Cambria Math"/>
                <w:color w:val="000000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color w:val="000000"/>
                <w:lang w:val="en-US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  <w:color w:val="000000"/>
                <w:lang w:val="en-US" w:eastAsia="ko-KR"/>
              </w:rPr>
              <m:t>slot</m:t>
            </m:r>
          </m:sup>
        </m:sSubSup>
      </m:oMath>
      <w:r w:rsidRPr="006C6036">
        <w:rPr>
          <w:rFonts w:eastAsia="DengXian"/>
          <w:color w:val="000000"/>
          <w:lang w:val="en-US" w:eastAsia="ko-KR"/>
        </w:rPr>
        <w:instrText xml:space="preserve"> </w:instrText>
      </w:r>
      <w:r w:rsidRPr="006C6036">
        <w:rPr>
          <w:rFonts w:eastAsia="DengXian"/>
          <w:color w:val="000000"/>
          <w:lang w:eastAsia="ko-KR"/>
        </w:rPr>
        <w:fldChar w:fldCharType="end"/>
      </w:r>
      <w:r w:rsidRPr="006C6036">
        <w:rPr>
          <w:rFonts w:eastAsia="DengXian"/>
          <w:color w:val="000000"/>
          <w:lang w:val="en-US" w:eastAsia="ko-KR"/>
        </w:rPr>
        <w:t xml:space="preserve"> =</w:t>
      </w:r>
      <w:r w:rsidRPr="006C6036">
        <w:rPr>
          <w:rFonts w:eastAsia="DengXian"/>
          <w:i/>
          <w:color w:val="000000"/>
          <w:lang w:val="en-US" w:eastAsia="en-GB"/>
        </w:rPr>
        <w:t xml:space="preserve"> </w:t>
      </w:r>
      <w:proofErr w:type="spellStart"/>
      <w:r w:rsidRPr="006C6036">
        <w:rPr>
          <w:rFonts w:eastAsia="DengXian"/>
          <w:i/>
          <w:iCs/>
          <w:color w:val="000000"/>
          <w:lang w:val="en-US" w:eastAsia="en-GB"/>
        </w:rPr>
        <w:t>numRefSymbolLength</w:t>
      </w:r>
      <w:proofErr w:type="spellEnd"/>
      <w:r w:rsidRPr="006C6036">
        <w:rPr>
          <w:rFonts w:eastAsia="DengXian"/>
          <w:color w:val="000000"/>
          <w:lang w:val="en-US" w:eastAsia="ko-KR"/>
        </w:rPr>
        <w:t xml:space="preserve"> - 2</w:t>
      </w:r>
      <w:r w:rsidRPr="006C6036">
        <w:rPr>
          <w:rFonts w:eastAsia="DengXian" w:hint="eastAsia"/>
          <w:color w:val="000000"/>
          <w:lang w:val="en-US" w:eastAsia="zh-CN"/>
        </w:rPr>
        <w:t>,</w:t>
      </w:r>
      <w:r w:rsidRPr="006C6036">
        <w:rPr>
          <w:rFonts w:eastAsia="DengXian"/>
          <w:color w:val="000000"/>
          <w:lang w:val="en-US" w:eastAsia="zh-CN"/>
        </w:rPr>
        <w:t xml:space="preserve"> where</w:t>
      </w:r>
      <w:r w:rsidRPr="006C6036">
        <w:rPr>
          <w:rFonts w:eastAsia="DengXian"/>
          <w:color w:val="000000"/>
          <w:lang w:val="en-US" w:eastAsia="en-GB"/>
        </w:rPr>
        <w:t xml:space="preserve"> </w:t>
      </w:r>
      <w:proofErr w:type="spellStart"/>
      <w:r w:rsidRPr="006C6036">
        <w:rPr>
          <w:rFonts w:eastAsia="DengXian"/>
          <w:i/>
          <w:iCs/>
          <w:color w:val="000000"/>
          <w:lang w:val="en-US" w:eastAsia="en-GB"/>
        </w:rPr>
        <w:t>numRefSymbolLength</w:t>
      </w:r>
      <w:proofErr w:type="spellEnd"/>
      <w:r w:rsidRPr="006C6036">
        <w:rPr>
          <w:rFonts w:eastAsia="DengXian"/>
          <w:color w:val="000000"/>
          <w:lang w:val="en-US" w:eastAsia="en-GB"/>
        </w:rPr>
        <w:t xml:space="preserve"> is provided by higher layers. </w:t>
      </w:r>
      <w:r w:rsidRPr="006C6036">
        <w:rPr>
          <w:rFonts w:eastAsia="DengXian"/>
          <w:lang w:eastAsia="en-GB"/>
        </w:rPr>
        <w:t xml:space="preserve">If higher layer parameter </w:t>
      </w:r>
      <w:proofErr w:type="spellStart"/>
      <w:r w:rsidRPr="006C6036">
        <w:rPr>
          <w:rFonts w:eastAsia="DengXian"/>
          <w:i/>
          <w:lang w:eastAsia="en-GB"/>
        </w:rPr>
        <w:t>sl</w:t>
      </w:r>
      <w:proofErr w:type="spellEnd"/>
      <w:r w:rsidRPr="006C6036">
        <w:rPr>
          <w:rFonts w:eastAsia="DengXian"/>
          <w:i/>
          <w:lang w:eastAsia="en-GB"/>
        </w:rPr>
        <w:t>-PSFCH-Period</w:t>
      </w:r>
      <w:r w:rsidRPr="006C6036">
        <w:rPr>
          <w:rFonts w:eastAsia="DengXian"/>
          <w:lang w:eastAsia="en-GB"/>
        </w:rPr>
        <w:t xml:space="preserve"> = 2 or 4,</w:t>
      </w:r>
      <w:r w:rsidRPr="006C6036">
        <w:rPr>
          <w:rFonts w:eastAsia="DengXian"/>
          <w:color w:val="00000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PSFCH</m:t>
            </m:r>
          </m:sup>
        </m:sSubSup>
      </m:oMath>
      <w:r w:rsidRPr="006C6036">
        <w:rPr>
          <w:rFonts w:eastAsia="DengXian" w:hint="eastAsia"/>
          <w:lang w:eastAsia="ko-KR"/>
        </w:rPr>
        <w:t xml:space="preserve"> </w:t>
      </w:r>
      <w:r w:rsidRPr="006C6036">
        <w:rPr>
          <w:rFonts w:eastAsia="DengXian"/>
          <w:lang w:eastAsia="ko-KR"/>
        </w:rPr>
        <w:t>=</w:t>
      </w:r>
      <w:r w:rsidRPr="006C6036">
        <w:rPr>
          <w:rFonts w:eastAsia="DengXian" w:hint="eastAsia"/>
          <w:lang w:eastAsia="ko-KR"/>
        </w:rPr>
        <w:t xml:space="preserve"> </w:t>
      </w:r>
      <w:r w:rsidRPr="006C6036">
        <w:rPr>
          <w:rFonts w:eastAsia="DengXian"/>
          <w:lang w:eastAsia="en-GB"/>
        </w:rPr>
        <w:t xml:space="preserve">3 if "PSFCH overhead indication" field of SCI format 1-A indicates "1", and </w:t>
      </w:r>
      <m:oMath>
        <m:sSubSup>
          <m:sSubSupPr>
            <m:ctrlPr>
              <w:rPr>
                <w:rFonts w:ascii="Cambria Math" w:eastAsia="DengXian" w:hAnsi="Cambria Math"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PSFCH</m:t>
            </m:r>
          </m:sup>
        </m:sSubSup>
      </m:oMath>
      <w:r w:rsidRPr="006C6036">
        <w:rPr>
          <w:rFonts w:eastAsia="DengXian" w:hint="eastAsia"/>
          <w:lang w:eastAsia="ko-KR"/>
        </w:rPr>
        <w:t xml:space="preserve"> </w:t>
      </w:r>
      <w:r w:rsidRPr="006C6036">
        <w:rPr>
          <w:rFonts w:eastAsia="DengXian"/>
          <w:lang w:eastAsia="ko-KR"/>
        </w:rPr>
        <w:t>=</w:t>
      </w:r>
      <w:r w:rsidRPr="006C6036">
        <w:rPr>
          <w:rFonts w:eastAsia="DengXian" w:hint="eastAsia"/>
          <w:lang w:eastAsia="ko-KR"/>
        </w:rPr>
        <w:t xml:space="preserve"> </w:t>
      </w:r>
      <w:r w:rsidRPr="006C6036">
        <w:rPr>
          <w:rFonts w:eastAsia="DengXian"/>
          <w:lang w:eastAsia="en-GB"/>
        </w:rPr>
        <w:t xml:space="preserve">0 otherwise. If higher layer parameter </w:t>
      </w:r>
      <w:proofErr w:type="spellStart"/>
      <w:r w:rsidRPr="006C6036">
        <w:rPr>
          <w:rFonts w:eastAsia="DengXian"/>
          <w:i/>
          <w:lang w:eastAsia="en-GB"/>
        </w:rPr>
        <w:t>sl</w:t>
      </w:r>
      <w:proofErr w:type="spellEnd"/>
      <w:r w:rsidRPr="006C6036">
        <w:rPr>
          <w:rFonts w:eastAsia="DengXian"/>
          <w:i/>
          <w:lang w:eastAsia="en-GB"/>
        </w:rPr>
        <w:t>-PSFCH-Period</w:t>
      </w:r>
      <w:r w:rsidRPr="006C6036">
        <w:rPr>
          <w:rFonts w:eastAsia="DengXian"/>
          <w:lang w:eastAsia="en-GB"/>
        </w:rPr>
        <w:t xml:space="preserve"> = 0, </w:t>
      </w:r>
      <m:oMath>
        <m:sSubSup>
          <m:sSubSupPr>
            <m:ctrlPr>
              <w:rPr>
                <w:rFonts w:ascii="Cambria Math" w:eastAsia="DengXian" w:hAnsi="Cambria Math"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PSFCH</m:t>
            </m:r>
          </m:sup>
        </m:sSubSup>
        <m:r>
          <m:rPr>
            <m:sty m:val="p"/>
          </m:rPr>
          <w:rPr>
            <w:rFonts w:ascii="Cambria Math" w:eastAsia="DengXian" w:hAnsi="Cambria Math"/>
            <w:lang w:eastAsia="en-GB"/>
          </w:rPr>
          <m:t>=0</m:t>
        </m:r>
      </m:oMath>
      <w:r w:rsidRPr="006C6036">
        <w:rPr>
          <w:rFonts w:eastAsia="DengXian" w:hint="eastAsia"/>
          <w:lang w:eastAsia="ko-KR"/>
        </w:rPr>
        <w:t>.</w:t>
      </w:r>
      <w:r w:rsidRPr="006C6036">
        <w:rPr>
          <w:rFonts w:eastAsia="DengXian"/>
          <w:lang w:eastAsia="ko-KR"/>
        </w:rPr>
        <w:t xml:space="preserve"> </w:t>
      </w:r>
      <w:r w:rsidRPr="006C6036">
        <w:rPr>
          <w:rFonts w:eastAsia="DengXian"/>
          <w:lang w:eastAsia="en-GB"/>
        </w:rPr>
        <w:t xml:space="preserve">If higher layer parameter </w:t>
      </w:r>
      <w:proofErr w:type="spellStart"/>
      <w:r w:rsidRPr="006C6036">
        <w:rPr>
          <w:rFonts w:eastAsia="DengXian"/>
          <w:i/>
          <w:lang w:eastAsia="en-GB"/>
        </w:rPr>
        <w:t>sl</w:t>
      </w:r>
      <w:proofErr w:type="spellEnd"/>
      <w:r w:rsidRPr="006C6036">
        <w:rPr>
          <w:rFonts w:eastAsia="DengXian"/>
          <w:i/>
          <w:lang w:eastAsia="en-GB"/>
        </w:rPr>
        <w:t>-PSFCH-Period</w:t>
      </w:r>
      <w:r w:rsidRPr="006C6036">
        <w:rPr>
          <w:rFonts w:eastAsia="DengXian"/>
          <w:lang w:eastAsia="en-GB"/>
        </w:rPr>
        <w:t xml:space="preserve"> is 1, </w:t>
      </w:r>
      <m:oMath>
        <m:sSubSup>
          <m:sSubSupPr>
            <m:ctrlPr>
              <w:rPr>
                <w:rFonts w:ascii="Cambria Math" w:eastAsia="DengXian" w:hAnsi="Cambria Math"/>
                <w:lang w:eastAsia="en-GB"/>
              </w:rPr>
            </m:ctrlPr>
          </m:sSubSupPr>
          <m:e>
            <m:r>
              <w:rPr>
                <w:rFonts w:ascii="Cambria Math" w:eastAsia="DengXian" w:hAnsi="Cambria Math"/>
                <w:lang w:eastAsia="en-GB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DengXian" w:hAnsi="Cambria Math"/>
                <w:lang w:eastAsia="en-GB"/>
              </w:rPr>
              <m:t>PSFCH</m:t>
            </m:r>
          </m:sup>
        </m:sSubSup>
        <m:r>
          <m:rPr>
            <m:sty m:val="p"/>
          </m:rPr>
          <w:rPr>
            <w:rFonts w:ascii="Cambria Math" w:eastAsia="DengXian" w:hAnsi="Cambria Math"/>
            <w:lang w:eastAsia="en-GB"/>
          </w:rPr>
          <m:t>=3</m:t>
        </m:r>
      </m:oMath>
      <w:r w:rsidRPr="006C6036">
        <w:rPr>
          <w:rFonts w:eastAsia="DengXian" w:hint="eastAsia"/>
          <w:lang w:eastAsia="ko-KR"/>
        </w:rPr>
        <w:t>.</w:t>
      </w:r>
    </w:p>
    <w:p w14:paraId="1F57F52E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6C6036">
        <w:rPr>
          <w:rFonts w:eastAsia="DengXian"/>
          <w:lang w:eastAsia="ko-KR"/>
        </w:rPr>
        <w:t>-</w:t>
      </w:r>
      <w:r w:rsidRPr="006C6036">
        <w:rPr>
          <w:rFonts w:eastAsia="DengXian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Cs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lang w:eastAsia="ko-KR"/>
              </w:rPr>
              <m:t>M</m:t>
            </m:r>
          </m:e>
          <m:sub>
            <m:r>
              <w:rPr>
                <w:rFonts w:ascii="Cambria Math" w:eastAsia="DengXian" w:hAnsi="Cambria Math"/>
                <w:lang w:eastAsia="ko-KR"/>
              </w:rPr>
              <m:t>sc</m:t>
            </m:r>
          </m:sub>
          <m:sup>
            <m:r>
              <w:rPr>
                <w:rFonts w:ascii="Cambria Math" w:eastAsia="DengXian" w:hAnsi="Cambria Math"/>
                <w:lang w:eastAsia="ko-KR"/>
              </w:rPr>
              <m:t>SCI</m:t>
            </m:r>
            <m:r>
              <m:rPr>
                <m:sty m:val="p"/>
              </m:rPr>
              <w:rPr>
                <w:rFonts w:ascii="Cambria Math" w:eastAsia="DengXian" w:hAnsi="Cambria Math"/>
                <w:lang w:eastAsia="ko-KR"/>
              </w:rPr>
              <m:t>2</m:t>
            </m:r>
          </m:sup>
        </m:sSubSup>
        <m:r>
          <m:rPr>
            <m:sty m:val="p"/>
          </m:rPr>
          <w:rPr>
            <w:rFonts w:ascii="Cambria Math" w:eastAsia="DengXian" w:hAnsi="Cambria Math"/>
            <w:lang w:eastAsia="ko-KR"/>
          </w:rPr>
          <m:t>(</m:t>
        </m:r>
        <m:r>
          <w:rPr>
            <w:rFonts w:ascii="Cambria Math" w:eastAsia="DengXian" w:hAnsi="Cambria Math"/>
            <w:lang w:eastAsia="ko-KR"/>
          </w:rPr>
          <m:t>l</m:t>
        </m:r>
        <m:r>
          <m:rPr>
            <m:sty m:val="p"/>
          </m:rPr>
          <w:rPr>
            <w:rFonts w:ascii="Cambria Math" w:eastAsia="DengXian" w:hAnsi="Cambria Math"/>
            <w:lang w:eastAsia="ko-KR"/>
          </w:rPr>
          <m:t>)</m:t>
        </m:r>
      </m:oMath>
      <w:r w:rsidRPr="006C6036">
        <w:rPr>
          <w:rFonts w:eastAsia="DengXian"/>
          <w:lang w:eastAsia="ko-KR"/>
        </w:rPr>
        <w:t xml:space="preserve"> = </w:t>
      </w:r>
      <m:oMath>
        <m:sSubSup>
          <m:sSubSupPr>
            <m:ctrlPr>
              <w:rPr>
                <w:rFonts w:ascii="Cambria Math" w:eastAsia="Gulim" w:hAnsi="Cambria Math" w:cs="SimSun"/>
                <w:iCs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lang w:eastAsia="ko-KR"/>
              </w:rPr>
              <m:t>M</m:t>
            </m:r>
          </m:e>
          <m:sub>
            <m:r>
              <w:rPr>
                <w:rFonts w:ascii="Cambria Math" w:eastAsia="DengXian" w:hAnsi="Cambria Math"/>
                <w:lang w:eastAsia="ko-KR"/>
              </w:rPr>
              <m:t>sc</m:t>
            </m:r>
          </m:sub>
          <m:sup>
            <m:r>
              <w:rPr>
                <w:rFonts w:ascii="Cambria Math" w:eastAsia="DengXian" w:hAnsi="Cambria Math"/>
                <w:lang w:eastAsia="ko-KR"/>
              </w:rPr>
              <m:t>PSSCH</m:t>
            </m:r>
          </m:sup>
        </m:sSubSup>
        <m:r>
          <m:rPr>
            <m:sty m:val="p"/>
          </m:rPr>
          <w:rPr>
            <w:rFonts w:ascii="Cambria Math" w:eastAsia="DengXian" w:hAnsi="Cambria Math"/>
            <w:lang w:eastAsia="ko-KR"/>
          </w:rPr>
          <m:t>(</m:t>
        </m:r>
        <m:r>
          <w:rPr>
            <w:rFonts w:ascii="Cambria Math" w:eastAsia="DengXian" w:hAnsi="Cambria Math"/>
            <w:lang w:eastAsia="ko-KR"/>
          </w:rPr>
          <m:t>l</m:t>
        </m:r>
        <m:r>
          <m:rPr>
            <m:sty m:val="p"/>
          </m:rPr>
          <w:rPr>
            <w:rFonts w:ascii="Cambria Math" w:eastAsia="DengXian" w:hAnsi="Cambria Math"/>
            <w:lang w:eastAsia="ko-KR"/>
          </w:rPr>
          <m:t>)</m:t>
        </m:r>
      </m:oMath>
      <w:r w:rsidRPr="006C6036">
        <w:rPr>
          <w:rFonts w:eastAsia="DengXian"/>
          <w:lang w:eastAsia="ko-KR"/>
        </w:rPr>
        <w:t xml:space="preserve"> - </w:t>
      </w:r>
      <m:oMath>
        <m:sSubSup>
          <m:sSubSupPr>
            <m:ctrlPr>
              <w:rPr>
                <w:rFonts w:ascii="Cambria Math" w:eastAsia="Gulim" w:hAnsi="Cambria Math" w:cs="SimSun"/>
                <w:iCs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eastAsia="DengXian" w:hAnsi="Cambria Math"/>
                <w:lang w:eastAsia="ko-KR"/>
              </w:rPr>
              <m:t>M</m:t>
            </m:r>
          </m:e>
          <m:sub>
            <m:r>
              <w:rPr>
                <w:rFonts w:ascii="Cambria Math" w:eastAsia="DengXian" w:hAnsi="Cambria Math"/>
                <w:lang w:eastAsia="ko-KR"/>
              </w:rPr>
              <m:t>sc</m:t>
            </m:r>
          </m:sub>
          <m:sup>
            <m:r>
              <w:rPr>
                <w:rFonts w:ascii="Cambria Math" w:eastAsia="DengXian" w:hAnsi="Cambria Math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eastAsia="DengXian" w:hAnsi="Cambria Math"/>
            <w:lang w:eastAsia="ko-KR"/>
          </w:rPr>
          <m:t>(</m:t>
        </m:r>
        <m:r>
          <w:rPr>
            <w:rFonts w:ascii="Cambria Math" w:eastAsia="DengXian" w:hAnsi="Cambria Math"/>
            <w:lang w:eastAsia="ko-KR"/>
          </w:rPr>
          <m:t>l</m:t>
        </m:r>
        <m:r>
          <m:rPr>
            <m:sty m:val="p"/>
          </m:rPr>
          <w:rPr>
            <w:rFonts w:ascii="Cambria Math" w:eastAsia="DengXian" w:hAnsi="Cambria Math"/>
            <w:lang w:eastAsia="ko-KR"/>
          </w:rPr>
          <m:t>)</m:t>
        </m:r>
      </m:oMath>
      <w:r w:rsidRPr="006C6036">
        <w:rPr>
          <w:rFonts w:eastAsia="DengXian" w:hint="eastAsia"/>
          <w:iCs/>
          <w:lang w:eastAsia="zh-CN"/>
        </w:rPr>
        <w:t xml:space="preserve"> </w:t>
      </w:r>
    </w:p>
    <w:p w14:paraId="0C65966B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ko-KR"/>
        </w:rPr>
      </w:pPr>
      <w:r w:rsidRPr="006C6036">
        <w:rPr>
          <w:rFonts w:eastAsia="DengXian"/>
          <w:lang w:eastAsia="ko-KR"/>
        </w:rPr>
        <w:t>-</w:t>
      </w:r>
      <w:r w:rsidRPr="006C6036">
        <w:rPr>
          <w:rFonts w:eastAsia="DengXian"/>
          <w:lang w:eastAsia="ko-KR"/>
        </w:rPr>
        <w:tab/>
      </w:r>
      <m:oMath>
        <m:r>
          <m:rPr>
            <m:sty m:val="p"/>
          </m:rPr>
          <w:rPr>
            <w:rFonts w:ascii="Cambria Math" w:eastAsia="DengXian" w:hAnsi="Cambria Math"/>
            <w:lang w:eastAsia="ko-KR"/>
          </w:rPr>
          <m:t>γ</m:t>
        </m:r>
      </m:oMath>
      <w:r w:rsidRPr="006C6036">
        <w:rPr>
          <w:rFonts w:eastAsia="DengXian" w:hint="eastAsia"/>
          <w:lang w:eastAsia="ko-KR"/>
        </w:rPr>
        <w:t xml:space="preserve"> is </w:t>
      </w:r>
      <w:r w:rsidRPr="006C6036">
        <w:rPr>
          <w:rFonts w:eastAsia="DengXian"/>
          <w:lang w:eastAsia="ko-KR"/>
        </w:rPr>
        <w:t>the number of vacant resource elements</w:t>
      </w:r>
      <w:r w:rsidRPr="006C6036">
        <w:rPr>
          <w:rFonts w:eastAsia="DengXian" w:hint="eastAsia"/>
          <w:lang w:eastAsia="ko-KR"/>
        </w:rPr>
        <w:t xml:space="preserve"> in the </w:t>
      </w:r>
      <w:r w:rsidRPr="006C6036">
        <w:rPr>
          <w:rFonts w:eastAsia="DengXian"/>
          <w:lang w:eastAsia="ko-KR"/>
        </w:rPr>
        <w:t>resource block to which the</w:t>
      </w:r>
      <w:r w:rsidRPr="006C6036">
        <w:rPr>
          <w:rFonts w:eastAsia="DengXian" w:hint="eastAsia"/>
          <w:lang w:eastAsia="ko-KR"/>
        </w:rPr>
        <w:t xml:space="preserve"> last coded symbol of the </w:t>
      </w:r>
      <w:r w:rsidRPr="006C6036">
        <w:rPr>
          <w:rFonts w:eastAsia="DengXian"/>
          <w:color w:val="000000"/>
          <w:lang w:eastAsia="ko-KR"/>
        </w:rPr>
        <w:t>2</w:t>
      </w:r>
      <w:r w:rsidRPr="006C6036">
        <w:rPr>
          <w:rFonts w:eastAsia="DengXian"/>
          <w:color w:val="000000"/>
          <w:vertAlign w:val="superscript"/>
          <w:lang w:eastAsia="ko-KR"/>
        </w:rPr>
        <w:t>nd</w:t>
      </w:r>
      <w:r w:rsidRPr="006C6036">
        <w:rPr>
          <w:rFonts w:eastAsia="DengXian"/>
          <w:color w:val="000000"/>
          <w:lang w:eastAsia="ko-KR"/>
        </w:rPr>
        <w:t>-stage SCI</w:t>
      </w:r>
      <w:r w:rsidRPr="006C6036">
        <w:rPr>
          <w:rFonts w:eastAsia="DengXian"/>
          <w:lang w:eastAsia="ko-KR"/>
        </w:rPr>
        <w:t xml:space="preserve"> belongs.</w:t>
      </w:r>
    </w:p>
    <w:p w14:paraId="30483CE5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color w:val="000000"/>
          <w:lang w:eastAsia="ko-KR"/>
        </w:rPr>
      </w:pPr>
      <w:r w:rsidRPr="006C6036">
        <w:rPr>
          <w:rFonts w:eastAsia="DengXian"/>
          <w:lang w:eastAsia="ko-KR"/>
        </w:rPr>
        <w:t>-</w:t>
      </w:r>
      <w:r w:rsidRPr="006C6036">
        <w:rPr>
          <w:rFonts w:eastAsia="DengXian"/>
          <w:lang w:eastAsia="ko-KR"/>
        </w:rPr>
        <w:tab/>
      </w:r>
      <m:oMath>
        <m:r>
          <w:rPr>
            <w:rFonts w:ascii="Cambria Math" w:eastAsia="DengXian" w:hAnsi="Cambria Math"/>
            <w:lang w:eastAsia="ko-KR"/>
          </w:rPr>
          <m:t>R</m:t>
        </m:r>
      </m:oMath>
      <w:r w:rsidRPr="006C6036">
        <w:rPr>
          <w:rFonts w:eastAsia="DengXian" w:hint="eastAsia"/>
          <w:iCs/>
          <w:lang w:eastAsia="ko-KR"/>
        </w:rPr>
        <w:t xml:space="preserve"> </w:t>
      </w:r>
      <w:r w:rsidRPr="006C6036">
        <w:rPr>
          <w:rFonts w:eastAsia="DengXian"/>
          <w:iCs/>
          <w:lang w:eastAsia="ko-KR"/>
        </w:rPr>
        <w:t xml:space="preserve">is the coding rate </w:t>
      </w:r>
      <w:r w:rsidRPr="006C6036">
        <w:rPr>
          <w:rFonts w:eastAsia="DengXian"/>
          <w:color w:val="000000"/>
          <w:lang w:eastAsia="en-GB"/>
        </w:rPr>
        <w:t>as indicated by "Modulation and coding scheme" field in SCI format 1-A.</w:t>
      </w:r>
    </w:p>
    <w:p w14:paraId="78F6F830" w14:textId="5BC5D9D5" w:rsidR="00E64266" w:rsidRPr="000A3A4D" w:rsidRDefault="006C6036" w:rsidP="000A3A4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Malgun Gothic"/>
          <w:color w:val="000000"/>
          <w:lang w:eastAsia="ko-KR"/>
        </w:rPr>
      </w:pPr>
      <w:r w:rsidRPr="006C6036">
        <w:rPr>
          <w:rFonts w:eastAsia="DengXian"/>
          <w:color w:val="000000"/>
          <w:lang w:eastAsia="ko-KR"/>
        </w:rPr>
        <w:t>-</w:t>
      </w:r>
      <w:r w:rsidRPr="006C6036">
        <w:rPr>
          <w:rFonts w:eastAsia="DengXian"/>
          <w:color w:val="000000"/>
          <w:lang w:eastAsia="ko-KR"/>
        </w:rPr>
        <w:tab/>
      </w:r>
      <m:oMath>
        <m:r>
          <w:rPr>
            <w:rFonts w:ascii="Cambria Math" w:eastAsia="DengXian" w:hAnsi="Cambria Math"/>
            <w:color w:val="000000"/>
            <w:sz w:val="21"/>
            <w:szCs w:val="22"/>
            <w:lang w:eastAsia="ko-KR"/>
          </w:rPr>
          <m:t>α</m:t>
        </m:r>
      </m:oMath>
      <w:r w:rsidRPr="006C6036">
        <w:rPr>
          <w:rFonts w:eastAsia="DengXian"/>
          <w:color w:val="000000"/>
          <w:sz w:val="21"/>
          <w:szCs w:val="22"/>
          <w:lang w:eastAsia="ko-KR"/>
        </w:rPr>
        <w:t xml:space="preserve"> </w:t>
      </w:r>
      <w:r w:rsidRPr="006C6036">
        <w:rPr>
          <w:rFonts w:eastAsia="DengXian" w:hint="eastAsia"/>
          <w:color w:val="000000"/>
          <w:lang w:eastAsia="ko-KR"/>
        </w:rPr>
        <w:t>is</w:t>
      </w:r>
      <w:r w:rsidRPr="006C6036">
        <w:rPr>
          <w:rFonts w:eastAsia="DengXian"/>
          <w:color w:val="000000"/>
          <w:lang w:eastAsia="ko-KR"/>
        </w:rPr>
        <w:t xml:space="preserve"> configured by higher layer parameter </w:t>
      </w:r>
      <w:r w:rsidRPr="006C6036">
        <w:rPr>
          <w:rFonts w:eastAsia="DengXian"/>
          <w:i/>
          <w:noProof/>
          <w:lang w:eastAsia="zh-CN"/>
        </w:rPr>
        <w:t>sl-Scaling</w:t>
      </w:r>
      <w:r w:rsidRPr="006C6036">
        <w:rPr>
          <w:rFonts w:eastAsia="DengXian" w:hint="eastAsia"/>
          <w:color w:val="000000"/>
          <w:lang w:eastAsia="ko-KR"/>
        </w:rPr>
        <w:t>.</w:t>
      </w:r>
    </w:p>
    <w:sectPr w:rsidR="00E64266" w:rsidRPr="000A3A4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1E6DE" w14:textId="77777777" w:rsidR="00747F4D" w:rsidRDefault="00747F4D">
      <w:r>
        <w:separator/>
      </w:r>
    </w:p>
  </w:endnote>
  <w:endnote w:type="continuationSeparator" w:id="0">
    <w:p w14:paraId="625577F4" w14:textId="77777777" w:rsidR="00747F4D" w:rsidRDefault="0074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A3E65" w14:textId="77777777" w:rsidR="00747F4D" w:rsidRDefault="00747F4D">
      <w:r>
        <w:separator/>
      </w:r>
    </w:p>
  </w:footnote>
  <w:footnote w:type="continuationSeparator" w:id="0">
    <w:p w14:paraId="51BFCB87" w14:textId="77777777" w:rsidR="00747F4D" w:rsidRDefault="0074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5730E" w:rsidRDefault="00E57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5730E" w:rsidRDefault="00E573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5730E" w:rsidRDefault="00E573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5730E" w:rsidRDefault="00E573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3501AD3"/>
    <w:multiLevelType w:val="hybridMultilevel"/>
    <w:tmpl w:val="3D6A7D6E"/>
    <w:lvl w:ilvl="0" w:tplc="DC4017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C3B01"/>
    <w:multiLevelType w:val="hybridMultilevel"/>
    <w:tmpl w:val="A55EA186"/>
    <w:lvl w:ilvl="0" w:tplc="9274EBD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1408780">
    <w:abstractNumId w:val="0"/>
  </w:num>
  <w:num w:numId="2" w16cid:durableId="893198157">
    <w:abstractNumId w:val="1"/>
  </w:num>
  <w:num w:numId="3" w16cid:durableId="445467349">
    <w:abstractNumId w:val="3"/>
  </w:num>
  <w:num w:numId="4" w16cid:durableId="632492018">
    <w:abstractNumId w:val="4"/>
  </w:num>
  <w:num w:numId="5" w16cid:durableId="228423825">
    <w:abstractNumId w:val="2"/>
  </w:num>
  <w:num w:numId="6" w16cid:durableId="1032849001">
    <w:abstractNumId w:val="5"/>
  </w:num>
  <w:num w:numId="7" w16cid:durableId="113398857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">
    <w15:presenceInfo w15:providerId="None" w15:userId="Yan Cheng"/>
  </w15:person>
  <w15:person w15:author="Yan Cheng RAN1#115">
    <w15:presenceInfo w15:providerId="None" w15:userId="Yan Cheng RAN1#115"/>
  </w15:person>
  <w15:person w15:author="Yan Cheng 2">
    <w15:presenceInfo w15:providerId="None" w15:userId="Yan Cheng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67"/>
    <w:rsid w:val="00002DC9"/>
    <w:rsid w:val="00005E14"/>
    <w:rsid w:val="000078A8"/>
    <w:rsid w:val="00012449"/>
    <w:rsid w:val="00013244"/>
    <w:rsid w:val="00022E4A"/>
    <w:rsid w:val="00026A76"/>
    <w:rsid w:val="00033AFC"/>
    <w:rsid w:val="000374CF"/>
    <w:rsid w:val="0003781F"/>
    <w:rsid w:val="00044E47"/>
    <w:rsid w:val="0005399C"/>
    <w:rsid w:val="0005617A"/>
    <w:rsid w:val="00063225"/>
    <w:rsid w:val="00071ACD"/>
    <w:rsid w:val="00074573"/>
    <w:rsid w:val="00074E11"/>
    <w:rsid w:val="0009142E"/>
    <w:rsid w:val="00096708"/>
    <w:rsid w:val="000A3A4D"/>
    <w:rsid w:val="000A6394"/>
    <w:rsid w:val="000A7C1B"/>
    <w:rsid w:val="000B7FED"/>
    <w:rsid w:val="000C038A"/>
    <w:rsid w:val="000C1145"/>
    <w:rsid w:val="000C3981"/>
    <w:rsid w:val="000C633D"/>
    <w:rsid w:val="000C6594"/>
    <w:rsid w:val="000C6598"/>
    <w:rsid w:val="000D12EE"/>
    <w:rsid w:val="000D1CFA"/>
    <w:rsid w:val="000D44B3"/>
    <w:rsid w:val="000D6384"/>
    <w:rsid w:val="000D671B"/>
    <w:rsid w:val="000E46B5"/>
    <w:rsid w:val="000E6CD3"/>
    <w:rsid w:val="000F0A84"/>
    <w:rsid w:val="0010027F"/>
    <w:rsid w:val="001016B1"/>
    <w:rsid w:val="00103A5C"/>
    <w:rsid w:val="001111E7"/>
    <w:rsid w:val="00113600"/>
    <w:rsid w:val="00121AB2"/>
    <w:rsid w:val="00124BA7"/>
    <w:rsid w:val="00127D50"/>
    <w:rsid w:val="00131BE9"/>
    <w:rsid w:val="001339F6"/>
    <w:rsid w:val="00137B95"/>
    <w:rsid w:val="00145D43"/>
    <w:rsid w:val="0015021F"/>
    <w:rsid w:val="001559A6"/>
    <w:rsid w:val="00162633"/>
    <w:rsid w:val="0016372B"/>
    <w:rsid w:val="00166B23"/>
    <w:rsid w:val="0017143C"/>
    <w:rsid w:val="00177854"/>
    <w:rsid w:val="00187CD9"/>
    <w:rsid w:val="00192C46"/>
    <w:rsid w:val="0019432F"/>
    <w:rsid w:val="001947A3"/>
    <w:rsid w:val="0019765D"/>
    <w:rsid w:val="001A08B3"/>
    <w:rsid w:val="001A2CA0"/>
    <w:rsid w:val="001A5837"/>
    <w:rsid w:val="001A63CD"/>
    <w:rsid w:val="001A7B60"/>
    <w:rsid w:val="001B0A8E"/>
    <w:rsid w:val="001B285B"/>
    <w:rsid w:val="001B52F0"/>
    <w:rsid w:val="001B7A65"/>
    <w:rsid w:val="001C090D"/>
    <w:rsid w:val="001C3E4E"/>
    <w:rsid w:val="001D2EF2"/>
    <w:rsid w:val="001E41F3"/>
    <w:rsid w:val="001E578A"/>
    <w:rsid w:val="001E739F"/>
    <w:rsid w:val="001E7E10"/>
    <w:rsid w:val="001F4093"/>
    <w:rsid w:val="001F4829"/>
    <w:rsid w:val="00202525"/>
    <w:rsid w:val="002039BC"/>
    <w:rsid w:val="0020421E"/>
    <w:rsid w:val="00205BB6"/>
    <w:rsid w:val="00212A3B"/>
    <w:rsid w:val="00221743"/>
    <w:rsid w:val="00235EF9"/>
    <w:rsid w:val="0023675E"/>
    <w:rsid w:val="00237924"/>
    <w:rsid w:val="00252EF9"/>
    <w:rsid w:val="00252FD9"/>
    <w:rsid w:val="00255B2F"/>
    <w:rsid w:val="0026004D"/>
    <w:rsid w:val="00261972"/>
    <w:rsid w:val="00263515"/>
    <w:rsid w:val="002640DD"/>
    <w:rsid w:val="0026671C"/>
    <w:rsid w:val="0027582F"/>
    <w:rsid w:val="00275D12"/>
    <w:rsid w:val="0027645C"/>
    <w:rsid w:val="00284FEB"/>
    <w:rsid w:val="002860C4"/>
    <w:rsid w:val="002A0C98"/>
    <w:rsid w:val="002A7749"/>
    <w:rsid w:val="002B2030"/>
    <w:rsid w:val="002B3586"/>
    <w:rsid w:val="002B5741"/>
    <w:rsid w:val="002C09A9"/>
    <w:rsid w:val="002C3A43"/>
    <w:rsid w:val="002C63CA"/>
    <w:rsid w:val="002D2E2C"/>
    <w:rsid w:val="002E472E"/>
    <w:rsid w:val="002E483B"/>
    <w:rsid w:val="002E4DA4"/>
    <w:rsid w:val="002E4E2A"/>
    <w:rsid w:val="002F0E9A"/>
    <w:rsid w:val="002F2FC5"/>
    <w:rsid w:val="002F3716"/>
    <w:rsid w:val="003051F2"/>
    <w:rsid w:val="00305409"/>
    <w:rsid w:val="003132DE"/>
    <w:rsid w:val="00313882"/>
    <w:rsid w:val="0032282D"/>
    <w:rsid w:val="00330119"/>
    <w:rsid w:val="00330C62"/>
    <w:rsid w:val="003448F1"/>
    <w:rsid w:val="00352C4E"/>
    <w:rsid w:val="00353BAE"/>
    <w:rsid w:val="00357951"/>
    <w:rsid w:val="003609EF"/>
    <w:rsid w:val="0036231A"/>
    <w:rsid w:val="00371186"/>
    <w:rsid w:val="00374DD4"/>
    <w:rsid w:val="00375775"/>
    <w:rsid w:val="003758CC"/>
    <w:rsid w:val="00381A72"/>
    <w:rsid w:val="003832BC"/>
    <w:rsid w:val="003851F5"/>
    <w:rsid w:val="00393BF5"/>
    <w:rsid w:val="003975FA"/>
    <w:rsid w:val="003C1125"/>
    <w:rsid w:val="003D03D7"/>
    <w:rsid w:val="003D2A1B"/>
    <w:rsid w:val="003E12F4"/>
    <w:rsid w:val="003E1A36"/>
    <w:rsid w:val="003E6957"/>
    <w:rsid w:val="00410371"/>
    <w:rsid w:val="00414EDD"/>
    <w:rsid w:val="004168DB"/>
    <w:rsid w:val="004242F1"/>
    <w:rsid w:val="0042759F"/>
    <w:rsid w:val="004275F5"/>
    <w:rsid w:val="00427FD0"/>
    <w:rsid w:val="0043640F"/>
    <w:rsid w:val="00454CBE"/>
    <w:rsid w:val="0047114C"/>
    <w:rsid w:val="00477970"/>
    <w:rsid w:val="00487D5A"/>
    <w:rsid w:val="00490B66"/>
    <w:rsid w:val="0049497C"/>
    <w:rsid w:val="004A3C7D"/>
    <w:rsid w:val="004B2D0B"/>
    <w:rsid w:val="004B75B7"/>
    <w:rsid w:val="004D2E00"/>
    <w:rsid w:val="004E2B0F"/>
    <w:rsid w:val="004E491E"/>
    <w:rsid w:val="004F15B2"/>
    <w:rsid w:val="004F58A5"/>
    <w:rsid w:val="00511E10"/>
    <w:rsid w:val="00513178"/>
    <w:rsid w:val="0051580D"/>
    <w:rsid w:val="00531E60"/>
    <w:rsid w:val="00534E60"/>
    <w:rsid w:val="005365BE"/>
    <w:rsid w:val="0054134B"/>
    <w:rsid w:val="00547111"/>
    <w:rsid w:val="00556049"/>
    <w:rsid w:val="005566C9"/>
    <w:rsid w:val="0056264F"/>
    <w:rsid w:val="00564441"/>
    <w:rsid w:val="00564BE6"/>
    <w:rsid w:val="0056631A"/>
    <w:rsid w:val="00570A80"/>
    <w:rsid w:val="005830B5"/>
    <w:rsid w:val="005875C5"/>
    <w:rsid w:val="00590064"/>
    <w:rsid w:val="00592D74"/>
    <w:rsid w:val="005A0C5D"/>
    <w:rsid w:val="005A1740"/>
    <w:rsid w:val="005A3D59"/>
    <w:rsid w:val="005B24C3"/>
    <w:rsid w:val="005B308D"/>
    <w:rsid w:val="005C30D3"/>
    <w:rsid w:val="005C68A9"/>
    <w:rsid w:val="005D060B"/>
    <w:rsid w:val="005D16C8"/>
    <w:rsid w:val="005D72AB"/>
    <w:rsid w:val="005E2183"/>
    <w:rsid w:val="005E2C44"/>
    <w:rsid w:val="005F0528"/>
    <w:rsid w:val="005F057D"/>
    <w:rsid w:val="005F374B"/>
    <w:rsid w:val="005F3D29"/>
    <w:rsid w:val="005F7381"/>
    <w:rsid w:val="00601B23"/>
    <w:rsid w:val="00604EE6"/>
    <w:rsid w:val="00607F9A"/>
    <w:rsid w:val="00614207"/>
    <w:rsid w:val="0061476A"/>
    <w:rsid w:val="00621188"/>
    <w:rsid w:val="006257ED"/>
    <w:rsid w:val="00626D19"/>
    <w:rsid w:val="00627955"/>
    <w:rsid w:val="006331E3"/>
    <w:rsid w:val="00641FBE"/>
    <w:rsid w:val="00642882"/>
    <w:rsid w:val="00651884"/>
    <w:rsid w:val="00654DC1"/>
    <w:rsid w:val="00656B01"/>
    <w:rsid w:val="00657BB1"/>
    <w:rsid w:val="00664BE0"/>
    <w:rsid w:val="00665C47"/>
    <w:rsid w:val="00670F75"/>
    <w:rsid w:val="00683D8B"/>
    <w:rsid w:val="00684188"/>
    <w:rsid w:val="00684E53"/>
    <w:rsid w:val="00691C23"/>
    <w:rsid w:val="00695808"/>
    <w:rsid w:val="006A0EFB"/>
    <w:rsid w:val="006A6F18"/>
    <w:rsid w:val="006A7BF8"/>
    <w:rsid w:val="006B00AF"/>
    <w:rsid w:val="006B182C"/>
    <w:rsid w:val="006B46FB"/>
    <w:rsid w:val="006B5A15"/>
    <w:rsid w:val="006C4551"/>
    <w:rsid w:val="006C6036"/>
    <w:rsid w:val="006C61B6"/>
    <w:rsid w:val="006D57E3"/>
    <w:rsid w:val="006E1DA0"/>
    <w:rsid w:val="006E21FB"/>
    <w:rsid w:val="006F289F"/>
    <w:rsid w:val="006F60C5"/>
    <w:rsid w:val="00700E7E"/>
    <w:rsid w:val="007176FF"/>
    <w:rsid w:val="00717FF1"/>
    <w:rsid w:val="00726448"/>
    <w:rsid w:val="007375D7"/>
    <w:rsid w:val="00741A97"/>
    <w:rsid w:val="00744776"/>
    <w:rsid w:val="00745F93"/>
    <w:rsid w:val="00747F4D"/>
    <w:rsid w:val="00766B1F"/>
    <w:rsid w:val="00767D60"/>
    <w:rsid w:val="00767DB0"/>
    <w:rsid w:val="00770DD1"/>
    <w:rsid w:val="007729A1"/>
    <w:rsid w:val="00773FDF"/>
    <w:rsid w:val="007759D8"/>
    <w:rsid w:val="00780371"/>
    <w:rsid w:val="00792342"/>
    <w:rsid w:val="007977A8"/>
    <w:rsid w:val="007B512A"/>
    <w:rsid w:val="007C0AF0"/>
    <w:rsid w:val="007C2097"/>
    <w:rsid w:val="007C2137"/>
    <w:rsid w:val="007D6A07"/>
    <w:rsid w:val="007D70EA"/>
    <w:rsid w:val="007E27DE"/>
    <w:rsid w:val="007F7259"/>
    <w:rsid w:val="008040A8"/>
    <w:rsid w:val="00826A10"/>
    <w:rsid w:val="008279FA"/>
    <w:rsid w:val="00831136"/>
    <w:rsid w:val="00834D2E"/>
    <w:rsid w:val="008372B6"/>
    <w:rsid w:val="00841150"/>
    <w:rsid w:val="008418FB"/>
    <w:rsid w:val="00846DE6"/>
    <w:rsid w:val="00846EA3"/>
    <w:rsid w:val="0085377A"/>
    <w:rsid w:val="00853B94"/>
    <w:rsid w:val="00854C73"/>
    <w:rsid w:val="008550FC"/>
    <w:rsid w:val="008626E7"/>
    <w:rsid w:val="008658CD"/>
    <w:rsid w:val="00870EE7"/>
    <w:rsid w:val="0087322A"/>
    <w:rsid w:val="00880306"/>
    <w:rsid w:val="00882914"/>
    <w:rsid w:val="008832D1"/>
    <w:rsid w:val="008863B9"/>
    <w:rsid w:val="00886EE2"/>
    <w:rsid w:val="00887AEC"/>
    <w:rsid w:val="008A45A6"/>
    <w:rsid w:val="008A538A"/>
    <w:rsid w:val="008A7244"/>
    <w:rsid w:val="008B7098"/>
    <w:rsid w:val="008C4E44"/>
    <w:rsid w:val="008D46F3"/>
    <w:rsid w:val="008D6320"/>
    <w:rsid w:val="008E36BE"/>
    <w:rsid w:val="008F0E6C"/>
    <w:rsid w:val="008F3789"/>
    <w:rsid w:val="008F686C"/>
    <w:rsid w:val="008F7AC3"/>
    <w:rsid w:val="009019FE"/>
    <w:rsid w:val="009148DE"/>
    <w:rsid w:val="00914F15"/>
    <w:rsid w:val="00915BEA"/>
    <w:rsid w:val="00917108"/>
    <w:rsid w:val="00920BFE"/>
    <w:rsid w:val="00922996"/>
    <w:rsid w:val="0092346A"/>
    <w:rsid w:val="009332DD"/>
    <w:rsid w:val="00935687"/>
    <w:rsid w:val="00935D68"/>
    <w:rsid w:val="00941E30"/>
    <w:rsid w:val="00944D0A"/>
    <w:rsid w:val="00947D0E"/>
    <w:rsid w:val="00953789"/>
    <w:rsid w:val="00953A93"/>
    <w:rsid w:val="00961B5F"/>
    <w:rsid w:val="00962C37"/>
    <w:rsid w:val="00967D94"/>
    <w:rsid w:val="0097556E"/>
    <w:rsid w:val="00975A4D"/>
    <w:rsid w:val="009776D4"/>
    <w:rsid w:val="009777D9"/>
    <w:rsid w:val="00982460"/>
    <w:rsid w:val="009845C9"/>
    <w:rsid w:val="00985EE9"/>
    <w:rsid w:val="009864D4"/>
    <w:rsid w:val="00987123"/>
    <w:rsid w:val="00990DD2"/>
    <w:rsid w:val="00991107"/>
    <w:rsid w:val="00991B88"/>
    <w:rsid w:val="00992244"/>
    <w:rsid w:val="009A4C32"/>
    <w:rsid w:val="009A5753"/>
    <w:rsid w:val="009A579D"/>
    <w:rsid w:val="009B72BB"/>
    <w:rsid w:val="009C0B76"/>
    <w:rsid w:val="009E1246"/>
    <w:rsid w:val="009E301B"/>
    <w:rsid w:val="009E3297"/>
    <w:rsid w:val="009E5E97"/>
    <w:rsid w:val="009F5853"/>
    <w:rsid w:val="009F734F"/>
    <w:rsid w:val="00A05CD8"/>
    <w:rsid w:val="00A06B04"/>
    <w:rsid w:val="00A101A9"/>
    <w:rsid w:val="00A13741"/>
    <w:rsid w:val="00A21A7B"/>
    <w:rsid w:val="00A2314C"/>
    <w:rsid w:val="00A246B6"/>
    <w:rsid w:val="00A255C6"/>
    <w:rsid w:val="00A263F3"/>
    <w:rsid w:val="00A36017"/>
    <w:rsid w:val="00A457FA"/>
    <w:rsid w:val="00A45D0B"/>
    <w:rsid w:val="00A47E70"/>
    <w:rsid w:val="00A50CF0"/>
    <w:rsid w:val="00A51152"/>
    <w:rsid w:val="00A53E12"/>
    <w:rsid w:val="00A70C6D"/>
    <w:rsid w:val="00A7671C"/>
    <w:rsid w:val="00A81A9D"/>
    <w:rsid w:val="00A82485"/>
    <w:rsid w:val="00A94E4E"/>
    <w:rsid w:val="00AA2CBC"/>
    <w:rsid w:val="00AA3A4E"/>
    <w:rsid w:val="00AB0BC7"/>
    <w:rsid w:val="00AB2665"/>
    <w:rsid w:val="00AB335E"/>
    <w:rsid w:val="00AB3F73"/>
    <w:rsid w:val="00AC5820"/>
    <w:rsid w:val="00AD1B51"/>
    <w:rsid w:val="00AD1CD8"/>
    <w:rsid w:val="00AD4894"/>
    <w:rsid w:val="00AE0796"/>
    <w:rsid w:val="00AE2DD0"/>
    <w:rsid w:val="00AE5D6D"/>
    <w:rsid w:val="00AF00C2"/>
    <w:rsid w:val="00AF6C8B"/>
    <w:rsid w:val="00AF7A56"/>
    <w:rsid w:val="00B12D17"/>
    <w:rsid w:val="00B17E06"/>
    <w:rsid w:val="00B258BB"/>
    <w:rsid w:val="00B31511"/>
    <w:rsid w:val="00B3565C"/>
    <w:rsid w:val="00B46CEE"/>
    <w:rsid w:val="00B533C1"/>
    <w:rsid w:val="00B5433B"/>
    <w:rsid w:val="00B56B4C"/>
    <w:rsid w:val="00B60BC6"/>
    <w:rsid w:val="00B67B97"/>
    <w:rsid w:val="00B70794"/>
    <w:rsid w:val="00B7154E"/>
    <w:rsid w:val="00B9614B"/>
    <w:rsid w:val="00B968C8"/>
    <w:rsid w:val="00BA0CF8"/>
    <w:rsid w:val="00BA3EC5"/>
    <w:rsid w:val="00BA51D9"/>
    <w:rsid w:val="00BB5DFC"/>
    <w:rsid w:val="00BC3BEF"/>
    <w:rsid w:val="00BC6723"/>
    <w:rsid w:val="00BD279D"/>
    <w:rsid w:val="00BD6BB8"/>
    <w:rsid w:val="00BF55B7"/>
    <w:rsid w:val="00BF6AA3"/>
    <w:rsid w:val="00C034BE"/>
    <w:rsid w:val="00C05205"/>
    <w:rsid w:val="00C05B1B"/>
    <w:rsid w:val="00C20DB4"/>
    <w:rsid w:val="00C22C9D"/>
    <w:rsid w:val="00C416E6"/>
    <w:rsid w:val="00C434D2"/>
    <w:rsid w:val="00C46D53"/>
    <w:rsid w:val="00C534DA"/>
    <w:rsid w:val="00C53872"/>
    <w:rsid w:val="00C53B92"/>
    <w:rsid w:val="00C56CC4"/>
    <w:rsid w:val="00C57B1A"/>
    <w:rsid w:val="00C6104E"/>
    <w:rsid w:val="00C6154E"/>
    <w:rsid w:val="00C65A96"/>
    <w:rsid w:val="00C66044"/>
    <w:rsid w:val="00C66BA2"/>
    <w:rsid w:val="00C8382D"/>
    <w:rsid w:val="00C93E86"/>
    <w:rsid w:val="00C95985"/>
    <w:rsid w:val="00C95AA2"/>
    <w:rsid w:val="00CA3971"/>
    <w:rsid w:val="00CB26F5"/>
    <w:rsid w:val="00CB596E"/>
    <w:rsid w:val="00CC29F6"/>
    <w:rsid w:val="00CC484D"/>
    <w:rsid w:val="00CC5026"/>
    <w:rsid w:val="00CC68D0"/>
    <w:rsid w:val="00CC6DAF"/>
    <w:rsid w:val="00CD36BD"/>
    <w:rsid w:val="00CD52B5"/>
    <w:rsid w:val="00CE4593"/>
    <w:rsid w:val="00CF250C"/>
    <w:rsid w:val="00D012A9"/>
    <w:rsid w:val="00D03F9A"/>
    <w:rsid w:val="00D03FF8"/>
    <w:rsid w:val="00D06D51"/>
    <w:rsid w:val="00D24991"/>
    <w:rsid w:val="00D306B2"/>
    <w:rsid w:val="00D36F0B"/>
    <w:rsid w:val="00D4059E"/>
    <w:rsid w:val="00D41CF7"/>
    <w:rsid w:val="00D457CB"/>
    <w:rsid w:val="00D50255"/>
    <w:rsid w:val="00D50C04"/>
    <w:rsid w:val="00D54D59"/>
    <w:rsid w:val="00D57D75"/>
    <w:rsid w:val="00D61B7D"/>
    <w:rsid w:val="00D61CAF"/>
    <w:rsid w:val="00D63294"/>
    <w:rsid w:val="00D66520"/>
    <w:rsid w:val="00D87E56"/>
    <w:rsid w:val="00D95589"/>
    <w:rsid w:val="00D95D2E"/>
    <w:rsid w:val="00DB13D7"/>
    <w:rsid w:val="00DB5AA3"/>
    <w:rsid w:val="00DC3926"/>
    <w:rsid w:val="00DC4676"/>
    <w:rsid w:val="00DC62D2"/>
    <w:rsid w:val="00DD3EED"/>
    <w:rsid w:val="00DD55B3"/>
    <w:rsid w:val="00DE1D7C"/>
    <w:rsid w:val="00DE34CF"/>
    <w:rsid w:val="00DF066D"/>
    <w:rsid w:val="00DF30FD"/>
    <w:rsid w:val="00DF5F72"/>
    <w:rsid w:val="00E13992"/>
    <w:rsid w:val="00E13F3D"/>
    <w:rsid w:val="00E23A8F"/>
    <w:rsid w:val="00E23D96"/>
    <w:rsid w:val="00E259C1"/>
    <w:rsid w:val="00E307CB"/>
    <w:rsid w:val="00E34898"/>
    <w:rsid w:val="00E43C39"/>
    <w:rsid w:val="00E4725A"/>
    <w:rsid w:val="00E54EAD"/>
    <w:rsid w:val="00E56D97"/>
    <w:rsid w:val="00E5730E"/>
    <w:rsid w:val="00E57655"/>
    <w:rsid w:val="00E62078"/>
    <w:rsid w:val="00E64266"/>
    <w:rsid w:val="00E670DE"/>
    <w:rsid w:val="00E7097D"/>
    <w:rsid w:val="00E73C71"/>
    <w:rsid w:val="00E75364"/>
    <w:rsid w:val="00E8008B"/>
    <w:rsid w:val="00E804D4"/>
    <w:rsid w:val="00E809B8"/>
    <w:rsid w:val="00E84396"/>
    <w:rsid w:val="00E93252"/>
    <w:rsid w:val="00E94DB2"/>
    <w:rsid w:val="00E96822"/>
    <w:rsid w:val="00E969A8"/>
    <w:rsid w:val="00EA1402"/>
    <w:rsid w:val="00EA2192"/>
    <w:rsid w:val="00EA40F6"/>
    <w:rsid w:val="00EB09B7"/>
    <w:rsid w:val="00EB0B77"/>
    <w:rsid w:val="00EB47C1"/>
    <w:rsid w:val="00EB4D6C"/>
    <w:rsid w:val="00EC22B3"/>
    <w:rsid w:val="00EC2DE7"/>
    <w:rsid w:val="00EC406E"/>
    <w:rsid w:val="00EE5DBE"/>
    <w:rsid w:val="00EE7D7C"/>
    <w:rsid w:val="00EF05CA"/>
    <w:rsid w:val="00F005DB"/>
    <w:rsid w:val="00F03095"/>
    <w:rsid w:val="00F03966"/>
    <w:rsid w:val="00F04847"/>
    <w:rsid w:val="00F14244"/>
    <w:rsid w:val="00F21EC7"/>
    <w:rsid w:val="00F25D98"/>
    <w:rsid w:val="00F300FB"/>
    <w:rsid w:val="00F32946"/>
    <w:rsid w:val="00F34048"/>
    <w:rsid w:val="00F439E2"/>
    <w:rsid w:val="00F4657D"/>
    <w:rsid w:val="00F51A54"/>
    <w:rsid w:val="00F572C6"/>
    <w:rsid w:val="00F6215B"/>
    <w:rsid w:val="00F658CB"/>
    <w:rsid w:val="00F70D05"/>
    <w:rsid w:val="00F75CBB"/>
    <w:rsid w:val="00F852B8"/>
    <w:rsid w:val="00F861AD"/>
    <w:rsid w:val="00F91173"/>
    <w:rsid w:val="00F91BA0"/>
    <w:rsid w:val="00F94413"/>
    <w:rsid w:val="00F95963"/>
    <w:rsid w:val="00F95F3E"/>
    <w:rsid w:val="00FA2D93"/>
    <w:rsid w:val="00FA43C9"/>
    <w:rsid w:val="00FA497F"/>
    <w:rsid w:val="00FA6753"/>
    <w:rsid w:val="00FB0486"/>
    <w:rsid w:val="00FB1543"/>
    <w:rsid w:val="00FB578D"/>
    <w:rsid w:val="00FB6386"/>
    <w:rsid w:val="00FC57F1"/>
    <w:rsid w:val="00FD6238"/>
    <w:rsid w:val="00FE23FA"/>
    <w:rsid w:val="00FE3023"/>
    <w:rsid w:val="00FF2B8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A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168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68D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06B0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779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79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77970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99"/>
    <w:qFormat/>
    <w:rsid w:val="00B17E0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81A9D"/>
    <w:rPr>
      <w:color w:val="808080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005D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005DB"/>
    <w:rPr>
      <w:rFonts w:ascii="Times" w:eastAsia="Batang" w:hAnsi="Times"/>
      <w:szCs w:val="24"/>
      <w:lang w:val="en-GB" w:eastAsia="x-none"/>
    </w:rPr>
  </w:style>
  <w:style w:type="character" w:customStyle="1" w:styleId="CRCoverPageZchn">
    <w:name w:val="CR Cover Page Zchn"/>
    <w:link w:val="CRCoverPage"/>
    <w:locked/>
    <w:rsid w:val="00846DE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C30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33A2-B123-4E40-8783-DA043589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3040</Words>
  <Characters>17038</Characters>
  <Application>Microsoft Office Word</Application>
  <DocSecurity>0</DocSecurity>
  <Lines>141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MCC: CR2895</cp:lastModifiedBy>
  <cp:revision>10</cp:revision>
  <cp:lastPrinted>1899-12-31T23:00:00Z</cp:lastPrinted>
  <dcterms:created xsi:type="dcterms:W3CDTF">2023-12-01T08:12:00Z</dcterms:created>
  <dcterms:modified xsi:type="dcterms:W3CDTF">2023-12-04T20:03:00Z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(3)ehWppuk3OovhX3GeCXj5WHfnRk51oPblJHTObpfhMj04ZNxlVhn2T2M2u6ahoP+kokzDMKoP
Xbhd52z7tP34o9dArCKL6QTH+6jSdu8rVuvi6IvWXxKLoJic0oniAFHQSBwpMMtpWuokt5lW
XUDzbCPHbmaxklkRS7z4pvPseR3Xkx7UP1KFoI7is5O/2DwTBaquTsiFUxVwF6aVCQlnC9vt
SGOEDvfWBn9lSmMS6P</vt:lpwstr>
  </property>
  <property fmtid="{D5CDD505-2E9C-101B-9397-08002B2CF9AE}" pid="22" name="_2015_ms_pID_7253431">
    <vt:lpwstr>dePX7kBNSSLlijVBo9aVC6JCRd6k1+DTRPWLVyWVYH80MZqTcR7Mzs
842CHyVx/kRYK/KIGxsofhaq16DPIiqDEVXOVJrTp3rm8jU8E6lAvciP99If63ik9+Usu3Bz
/IhOj6TDsgrTGpGmms92BfEX0UlZ7paVjHsUvjXoGFl2LRsaOfwSX9++kCBejrZGJCzOrnSg
/tvfr5m0eqAK6VxJxgciqAQs+5jFQ7sWnRa3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1701418352</vt:lpwstr>
  </property>
</Properties>
</file>